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79D77C6"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w:t>
      </w:r>
      <w:r w:rsidR="0071102A">
        <w:rPr>
          <w:rFonts w:eastAsia="MS Mincho"/>
          <w:b/>
          <w:bCs/>
          <w:lang w:val="de-DE"/>
        </w:rPr>
        <w:t>XXXXX</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DengXian"/>
          <w:b/>
        </w:rPr>
      </w:pPr>
      <w:r>
        <w:rPr>
          <w:rFonts w:eastAsia="DengXian"/>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45B9253A"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DengXian"/>
          <w:b/>
        </w:rPr>
        <w:t>Agenda item:</w:t>
      </w:r>
      <w:r>
        <w:rPr>
          <w:rFonts w:eastAsia="DengXian"/>
          <w:b/>
        </w:rPr>
        <w:tab/>
      </w:r>
      <w:r>
        <w:rPr>
          <w:rFonts w:eastAsia="DengXian"/>
        </w:rPr>
        <w:t>9.3.1</w:t>
      </w:r>
    </w:p>
    <w:p w14:paraId="6394FD9F" w14:textId="77777777" w:rsidR="005700E0" w:rsidRDefault="006F6EB9">
      <w:pPr>
        <w:tabs>
          <w:tab w:val="left" w:pos="1985"/>
        </w:tabs>
        <w:ind w:left="1980" w:hanging="1946"/>
        <w:rPr>
          <w:rFonts w:eastAsia="DengXian"/>
        </w:rPr>
      </w:pPr>
      <w:r>
        <w:rPr>
          <w:rFonts w:eastAsia="DengXian"/>
          <w:b/>
        </w:rPr>
        <w:t xml:space="preserve">Source: </w:t>
      </w:r>
      <w:r>
        <w:rPr>
          <w:rFonts w:eastAsia="DengXian"/>
          <w:b/>
        </w:rPr>
        <w:tab/>
      </w:r>
      <w:r>
        <w:rPr>
          <w:rFonts w:eastAsia="DengXian"/>
          <w:b/>
        </w:rPr>
        <w:tab/>
      </w:r>
      <w:r>
        <w:rPr>
          <w:rFonts w:eastAsia="DengXian"/>
        </w:rPr>
        <w:t>Moderator (CMCC)</w:t>
      </w:r>
    </w:p>
    <w:p w14:paraId="65D29B9E" w14:textId="02DD6011" w:rsidR="005700E0" w:rsidRDefault="006F6EB9">
      <w:pPr>
        <w:tabs>
          <w:tab w:val="left" w:pos="1985"/>
        </w:tabs>
        <w:spacing w:afterLines="100" w:after="240"/>
        <w:ind w:left="1980" w:hanging="1980"/>
        <w:rPr>
          <w:rFonts w:eastAsia="DengXian"/>
          <w:sz w:val="32"/>
        </w:rPr>
      </w:pPr>
      <w:r>
        <w:rPr>
          <w:rFonts w:eastAsia="DengXian"/>
          <w:b/>
        </w:rPr>
        <w:t>Title:</w:t>
      </w:r>
      <w:r>
        <w:rPr>
          <w:rFonts w:eastAsia="DengXian"/>
        </w:rPr>
        <w:t xml:space="preserve"> </w:t>
      </w:r>
      <w:r>
        <w:rPr>
          <w:rFonts w:eastAsia="DengXian"/>
        </w:rPr>
        <w:tab/>
      </w:r>
      <w:r w:rsidR="0071102A">
        <w:rPr>
          <w:rFonts w:eastAsia="DengXian" w:hint="eastAsia"/>
        </w:rPr>
        <w:t>S</w:t>
      </w:r>
      <w:r w:rsidR="00160B3D">
        <w:rPr>
          <w:rFonts w:ascii="Calibri" w:hAnsi="Calibri" w:cs="Calibri"/>
          <w:lang w:eastAsia="en-GB"/>
        </w:rPr>
        <w:t>ummary</w:t>
      </w:r>
      <w:r w:rsidR="0071102A">
        <w:rPr>
          <w:rFonts w:ascii="Calibri" w:hAnsi="Calibri" w:cs="Calibri"/>
          <w:lang w:eastAsia="en-GB"/>
        </w:rPr>
        <w:t>#</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DengXian"/>
        </w:rPr>
      </w:pPr>
      <w:r>
        <w:rPr>
          <w:rFonts w:eastAsia="DengXian"/>
          <w:b/>
        </w:rPr>
        <w:t>Document for:</w:t>
      </w:r>
      <w:r>
        <w:rPr>
          <w:rFonts w:eastAsia="DengXian"/>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w:t>
            </w:r>
            <w:r w:rsidRPr="009B7BF5">
              <w:rPr>
                <w:bCs/>
                <w:iCs/>
              </w:rPr>
              <w:lastRenderedPageBreak/>
              <w:t>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lastRenderedPageBreak/>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lastRenderedPageBreak/>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lastRenderedPageBreak/>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w:t>
            </w:r>
            <w:proofErr w:type="spellStart"/>
            <w:r w:rsidRPr="009B7BF5">
              <w:t>InF</w:t>
            </w:r>
            <w:proofErr w:type="spellEnd"/>
            <w:r w:rsidRPr="009B7BF5">
              <w:t>)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 xml:space="preserve">Option 2: All gNBs in Layer1/Operator 1 uses a static TDD configuration: DDDSU. All gNBs Layer2/Operator 2 </w:t>
            </w:r>
            <w:r w:rsidRPr="009B7BF5">
              <w:lastRenderedPageBreak/>
              <w:t>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lastRenderedPageBreak/>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proofErr w:type="spellStart"/>
            <w:r w:rsidRPr="009B7BF5">
              <w:lastRenderedPageBreak/>
              <w:t>Spreadtrum</w:t>
            </w:r>
            <w:proofErr w:type="spellEnd"/>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w:t>
            </w:r>
            <w:proofErr w:type="spellStart"/>
            <w:r w:rsidRPr="009B7BF5">
              <w:rPr>
                <w:rFonts w:eastAsia="Batang"/>
                <w:b/>
                <w:bCs/>
                <w:iCs/>
              </w:rPr>
              <w:t>InF</w:t>
            </w:r>
            <w:proofErr w:type="spellEnd"/>
            <w:r w:rsidRPr="009B7BF5">
              <w:rPr>
                <w:rFonts w:eastAsia="Batang"/>
                <w:b/>
                <w:bCs/>
                <w:iCs/>
              </w:rPr>
              <w:t>)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lastRenderedPageBreak/>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lastRenderedPageBreak/>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lastRenderedPageBreak/>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lastRenderedPageBreak/>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proofErr w:type="spellStart"/>
            <w:r>
              <w:rPr>
                <w:bCs/>
              </w:rPr>
              <w:t>Spreadtrum</w:t>
            </w:r>
            <w:proofErr w:type="spellEnd"/>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lastRenderedPageBreak/>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ind w:firstLine="44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lastRenderedPageBreak/>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lastRenderedPageBreak/>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w:t>
            </w:r>
            <w:proofErr w:type="spellStart"/>
            <w:r w:rsidRPr="009B7BF5">
              <w:t>InF</w:t>
            </w:r>
            <w:proofErr w:type="spellEnd"/>
            <w:r w:rsidRPr="009B7BF5">
              <w:t>)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 xml:space="preserve">For SBFD Case 4: Operator 1 (Outdoor) uses legacy static TDD operation, Operator 2(Indoor) uses SBFD operation. All the gNBs for Operator 2 use the same </w:t>
            </w:r>
            <w:r w:rsidRPr="009B7BF5">
              <w:lastRenderedPageBreak/>
              <w:t>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lastRenderedPageBreak/>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SimSun"/>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proofErr w:type="spellStart"/>
            <w:r w:rsidRPr="009B7BF5">
              <w:t>Spreadtrum</w:t>
            </w:r>
            <w:proofErr w:type="spellEnd"/>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w:t>
            </w:r>
            <w:proofErr w:type="spellStart"/>
            <w:r w:rsidRPr="009B7BF5">
              <w:rPr>
                <w:b/>
                <w:i/>
              </w:rPr>
              <w:t>Hetnet</w:t>
            </w:r>
            <w:proofErr w:type="spellEnd"/>
            <w:r w:rsidRPr="009B7BF5">
              <w:rPr>
                <w:b/>
                <w:i/>
              </w:rPr>
              <w:t xml:space="preserve"> scenarios should not be set as an optional case and </w:t>
            </w:r>
            <w:proofErr w:type="spellStart"/>
            <w:r w:rsidRPr="009B7BF5">
              <w:rPr>
                <w:b/>
                <w:i/>
              </w:rPr>
              <w:t>Hetnet</w:t>
            </w:r>
            <w:proofErr w:type="spellEnd"/>
            <w:r w:rsidRPr="009B7BF5">
              <w:rPr>
                <w:b/>
                <w:i/>
              </w:rPr>
              <w:t xml:space="preserve">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 xml:space="preserve">Optional: Dense Urban with two layers deployed in the same carrier, where macro gNBs use DL dominant static </w:t>
            </w:r>
            <w:r w:rsidRPr="009B7BF5">
              <w:rPr>
                <w:b/>
                <w:iCs/>
              </w:rPr>
              <w:lastRenderedPageBreak/>
              <w:t>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proofErr w:type="spellStart"/>
      <w:r w:rsidRPr="009B7BF5">
        <w:t>Spreadtrum</w:t>
      </w:r>
      <w:proofErr w:type="spellEnd"/>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proofErr w:type="spellStart"/>
      <w:r w:rsidRPr="009B7BF5">
        <w:t>Spreadtrum</w:t>
      </w:r>
      <w:proofErr w:type="spellEnd"/>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lastRenderedPageBreak/>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proofErr w:type="spellStart"/>
      <w:r w:rsidR="00251910" w:rsidRPr="009B7BF5">
        <w:t>Spreadtrum</w:t>
      </w:r>
      <w:proofErr w:type="spellEnd"/>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lastRenderedPageBreak/>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proofErr w:type="spellStart"/>
            <w:r w:rsidR="00C711DC">
              <w:rPr>
                <w:bCs/>
                <w:iCs/>
              </w:rPr>
              <w:t>eetings</w:t>
            </w:r>
            <w:proofErr w:type="spellEnd"/>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w:t>
            </w:r>
            <w:proofErr w:type="spellStart"/>
            <w:r>
              <w:t>InF</w:t>
            </w:r>
            <w:proofErr w:type="spellEnd"/>
            <w:r>
              <w:t>)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lastRenderedPageBreak/>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w:t>
            </w:r>
            <w:proofErr w:type="spellStart"/>
            <w:r>
              <w:rPr>
                <w:bCs/>
              </w:rPr>
              <w:t>priotirzation</w:t>
            </w:r>
            <w:proofErr w:type="spellEnd"/>
            <w:r>
              <w:rPr>
                <w:bCs/>
              </w:rPr>
              <w:t xml:space="preserve">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w:t>
            </w:r>
            <w:r>
              <w:rPr>
                <w:rFonts w:hint="eastAsia"/>
                <w:bCs/>
              </w:rPr>
              <w:lastRenderedPageBreak/>
              <w:t xml:space="preserve">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w:t>
            </w:r>
            <w:proofErr w:type="spellStart"/>
            <w:r>
              <w:rPr>
                <w:bCs/>
              </w:rPr>
              <w:t>recommanded</w:t>
            </w:r>
            <w:proofErr w:type="spellEnd"/>
            <w:r>
              <w:rPr>
                <w:bCs/>
              </w:rPr>
              <w:t xml:space="preserve"> for adjacent channel due to the significant performance degradation. The motivation of </w:t>
            </w:r>
            <w:proofErr w:type="spellStart"/>
            <w:r>
              <w:rPr>
                <w:bCs/>
              </w:rPr>
              <w:t>studyuing</w:t>
            </w:r>
            <w:proofErr w:type="spellEnd"/>
            <w:r>
              <w:rPr>
                <w:bCs/>
              </w:rPr>
              <w:t xml:space="preserve"> co-channel Macro-to-Macro is very questionable considering the much more serious CLI from </w:t>
            </w:r>
            <w:proofErr w:type="spellStart"/>
            <w:r>
              <w:rPr>
                <w:bCs/>
              </w:rPr>
              <w:t>neighouring</w:t>
            </w:r>
            <w:proofErr w:type="spellEnd"/>
            <w:r>
              <w:rPr>
                <w:bCs/>
              </w:rPr>
              <w:t xml:space="preserve">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4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lastRenderedPageBreak/>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Regarding the Indoor factory layer, reuse the Indoor factory (</w:t>
            </w:r>
            <w:proofErr w:type="spellStart"/>
            <w:r w:rsidRPr="00445DC4">
              <w:rPr>
                <w:bCs/>
                <w:iCs/>
              </w:rPr>
              <w:t>InF</w:t>
            </w:r>
            <w:proofErr w:type="spellEnd"/>
            <w:r w:rsidRPr="00445DC4">
              <w:rPr>
                <w:bCs/>
                <w:iCs/>
              </w:rPr>
              <w:t xml:space="preserve">)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ind w:firstLine="44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 xml:space="preserve">For SLS of SBFD in RAN1, the RSI is </w:t>
            </w:r>
            <w:proofErr w:type="spellStart"/>
            <w:r w:rsidRPr="003A0BA9">
              <w:t>modeled</w:t>
            </w:r>
            <w:proofErr w:type="spellEnd"/>
            <w:r w:rsidRPr="003A0BA9">
              <w:t xml:space="preserve"> as frequency flat within the UL subband. The gNB residual self-interference power on each receiver chain at one UL RB can be modelled as</w:t>
            </w:r>
          </w:p>
          <w:p w14:paraId="67F74564" w14:textId="77777777" w:rsidR="00631FBE" w:rsidRPr="003A0BA9" w:rsidRDefault="002E1F76"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2E1F76"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2E1F76"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2E1F76"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2E1F76"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2E1F76"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2E1F76"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2E1F76"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2E1F76"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2E1F76"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w:t>
            </w:r>
            <w:proofErr w:type="spellStart"/>
            <w:r w:rsidRPr="003A0BA9">
              <w:rPr>
                <w:bCs/>
              </w:rPr>
              <w:t>model,the</w:t>
            </w:r>
            <w:proofErr w:type="spellEnd"/>
            <w:r w:rsidRPr="003A0BA9">
              <w:rPr>
                <w:bCs/>
              </w:rPr>
              <w:t xml:space="preserv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2E1F76"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2E1F76"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2E1F76"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2E1F76"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2E1F76"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2E1F76"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2E1F76"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2E1F76"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2E1F76"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108"/>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w:t>
            </w:r>
            <w:proofErr w:type="spellStart"/>
            <w:r w:rsidRPr="003A0BA9">
              <w:rPr>
                <w:i/>
              </w:rPr>
              <w:t>modeled</w:t>
            </w:r>
            <w:proofErr w:type="spellEnd"/>
            <w:r w:rsidRPr="003A0BA9">
              <w:rPr>
                <w:i/>
              </w:rPr>
              <w:t xml:space="preserve">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2E1F76"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40"/>
              <w:rPr>
                <w:i/>
              </w:rPr>
            </w:pPr>
            <w:r w:rsidRPr="003A0BA9">
              <w:rPr>
                <w:i/>
              </w:rPr>
              <w:t>where,</w:t>
            </w:r>
          </w:p>
          <w:p w14:paraId="35B7AF98" w14:textId="77777777" w:rsidR="00A66556" w:rsidRPr="003A0BA9" w:rsidRDefault="002E1F76"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2E1F76"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2E1F76"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2E1F76"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w:lastRenderedPageBreak/>
                <m:t>n</m:t>
              </m:r>
            </m:oMath>
            <w:r w:rsidRPr="003A0BA9">
              <w:rPr>
                <w:i/>
              </w:rPr>
              <w:t xml:space="preserve"> can be </w:t>
            </w:r>
            <w:proofErr w:type="spellStart"/>
            <w:r w:rsidRPr="003A0BA9">
              <w:rPr>
                <w:i/>
              </w:rPr>
              <w:t>modeled</w:t>
            </w:r>
            <w:proofErr w:type="spellEnd"/>
            <w:r w:rsidRPr="003A0BA9">
              <w:rPr>
                <w:i/>
              </w:rPr>
              <w:t xml:space="preserve">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w:t>
            </w:r>
            <w:proofErr w:type="spellStart"/>
            <w:r w:rsidRPr="003A0BA9">
              <w:rPr>
                <w:i/>
              </w:rPr>
              <w:t>modeled</w:t>
            </w:r>
            <w:proofErr w:type="spellEnd"/>
            <w:r w:rsidRPr="003A0BA9">
              <w:rPr>
                <w:i/>
              </w:rPr>
              <w:t xml:space="preserve">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w:t>
            </w:r>
            <w:proofErr w:type="spellStart"/>
            <w:r w:rsidRPr="003A0BA9">
              <w:rPr>
                <w:i/>
              </w:rPr>
              <w:t>centered</w:t>
            </w:r>
            <w:proofErr w:type="spellEnd"/>
            <w:r w:rsidRPr="003A0BA9">
              <w:rPr>
                <w:i/>
              </w:rPr>
              <w:t xml:space="preserve">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2E1F76"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2E1F76"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2E1F76"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2E1F76"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2E1F76"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2E1F76"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2E1F76"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2E1F76"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2E1F76"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w:t>
            </w:r>
            <w:r w:rsidR="00640EA8" w:rsidRPr="003A0BA9">
              <w:rPr>
                <w:i/>
              </w:rPr>
              <w:lastRenderedPageBreak/>
              <w:t xml:space="preserve">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2E1F76"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2E1F76"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2E1F76"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2E1F76"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2E1F76"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2E1F76"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2E1F76"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w:t>
            </w:r>
            <w:proofErr w:type="spellStart"/>
            <w:r w:rsidRPr="003A0BA9">
              <w:rPr>
                <w:i/>
              </w:rPr>
              <w:t>modeled</w:t>
            </w:r>
            <w:proofErr w:type="spellEnd"/>
            <w:r w:rsidRPr="003A0BA9">
              <w:rPr>
                <w:i/>
              </w:rPr>
              <w:t xml:space="preserve">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2E1F76"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2E1F76"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2E1F76"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2E1F76"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2E1F76"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w:t>
            </w:r>
            <w:proofErr w:type="spellStart"/>
            <w:r w:rsidRPr="003A0BA9">
              <w:rPr>
                <w:i/>
              </w:rPr>
              <w:t>modeled</w:t>
            </w:r>
            <w:proofErr w:type="spellEnd"/>
            <w:r w:rsidRPr="003A0BA9">
              <w:rPr>
                <w:i/>
              </w:rPr>
              <w:t xml:space="preserve"> as white </w:t>
            </w:r>
            <w:r w:rsidRPr="003A0BA9">
              <w:rPr>
                <w:i/>
              </w:rPr>
              <w:lastRenderedPageBreak/>
              <w:t>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w:t>
            </w:r>
            <w:proofErr w:type="spellStart"/>
            <w:r w:rsidRPr="003A0BA9">
              <w:rPr>
                <w:i/>
              </w:rPr>
              <w:t>centered</w:t>
            </w:r>
            <w:proofErr w:type="spellEnd"/>
            <w:r w:rsidRPr="003A0BA9">
              <w:rPr>
                <w:i/>
              </w:rPr>
              <w:t xml:space="preserve">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2E1F76"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2E1F76"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2E1F76"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2E1F76"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2E1F76"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2E1F76"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w:t>
            </w:r>
            <w:proofErr w:type="spellStart"/>
            <w:r w:rsidRPr="003A0BA9">
              <w:rPr>
                <w:i/>
              </w:rPr>
              <w:t>modeled</w:t>
            </w:r>
            <w:proofErr w:type="spellEnd"/>
            <w:r w:rsidRPr="003A0BA9">
              <w:rPr>
                <w:i/>
              </w:rPr>
              <w:t xml:space="preserve">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w:t>
            </w:r>
            <w:proofErr w:type="spellStart"/>
            <w:r w:rsidRPr="003A0BA9">
              <w:rPr>
                <w:i/>
              </w:rPr>
              <w:t>modeled</w:t>
            </w:r>
            <w:proofErr w:type="spellEnd"/>
            <w:r w:rsidRPr="003A0BA9">
              <w:rPr>
                <w:i/>
              </w:rPr>
              <w:t xml:space="preserve">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w:t>
            </w:r>
            <w:proofErr w:type="spellStart"/>
            <w:r w:rsidRPr="003A0BA9">
              <w:rPr>
                <w:i/>
              </w:rPr>
              <w:t>modeled</w:t>
            </w:r>
            <w:proofErr w:type="spellEnd"/>
            <w:r w:rsidRPr="003A0BA9">
              <w:rPr>
                <w:i/>
              </w:rPr>
              <w:t xml:space="preserve">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2E1F76"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2E1F76"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2E1F76"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lastRenderedPageBreak/>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dBc(antenna isolation) + 45 dBc(frequency isolation)+15 </w:t>
            </w:r>
            <w:proofErr w:type="spellStart"/>
            <w:r w:rsidRPr="003A0BA9">
              <w:t>dBc</w:t>
            </w:r>
            <w:proofErr w:type="spellEnd"/>
            <w:r w:rsidRPr="003A0BA9">
              <w:t>(digital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w:t>
            </w:r>
            <w:proofErr w:type="spellStart"/>
            <w:r w:rsidRPr="003A0BA9">
              <w:rPr>
                <w:rFonts w:eastAsiaTheme="minorEastAsia" w:cs="Arial"/>
                <w:b w:val="0"/>
                <w:i/>
              </w:rPr>
              <w:t>modeling</w:t>
            </w:r>
            <w:proofErr w:type="spellEnd"/>
            <w:r w:rsidRPr="003A0BA9">
              <w:rPr>
                <w:rFonts w:eastAsiaTheme="minorEastAsia" w:cs="Arial"/>
                <w:b w:val="0"/>
                <w:i/>
              </w:rPr>
              <w:t>,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proofErr w:type="spellStart"/>
            <w:r w:rsidRPr="003A0BA9">
              <w:rPr>
                <w:rFonts w:eastAsiaTheme="minorEastAsia" w:cs="Arial"/>
                <w:b w:val="0"/>
                <w:i/>
              </w:rPr>
              <w:t>modeling</w:t>
            </w:r>
            <w:proofErr w:type="spellEnd"/>
            <w:r w:rsidRPr="003A0BA9">
              <w:rPr>
                <w:rFonts w:eastAsiaTheme="minorEastAsia" w:cs="Arial"/>
                <w:b w:val="0"/>
                <w:i/>
              </w:rPr>
              <w:t xml:space="preserve">, reuse the self-interference </w:t>
            </w:r>
            <w:proofErr w:type="spellStart"/>
            <w:r w:rsidRPr="003A0BA9">
              <w:rPr>
                <w:rFonts w:eastAsiaTheme="minorEastAsia" w:cs="Arial"/>
                <w:b w:val="0"/>
                <w:i/>
              </w:rPr>
              <w:t>modeling</w:t>
            </w:r>
            <w:proofErr w:type="spellEnd"/>
            <w:r w:rsidRPr="003A0BA9">
              <w:rPr>
                <w:rFonts w:eastAsiaTheme="minorEastAsia" w:cs="Arial"/>
                <w:b w:val="0"/>
                <w:i/>
              </w:rPr>
              <w:t xml:space="preserve">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w:t>
            </w:r>
            <w:proofErr w:type="spellStart"/>
            <w:r w:rsidRPr="003A0BA9">
              <w:rPr>
                <w:b w:val="0"/>
                <w:i/>
              </w:rPr>
              <w:t>modeling</w:t>
            </w:r>
            <w:proofErr w:type="spellEnd"/>
            <w:r w:rsidRPr="003A0BA9">
              <w:rPr>
                <w:b w:val="0"/>
                <w:i/>
              </w:rPr>
              <w:t xml:space="preserve"> at RB m, </w:t>
            </w:r>
          </w:p>
          <w:p w14:paraId="53CC5173" w14:textId="77777777" w:rsidR="00754B90" w:rsidRPr="003A0BA9" w:rsidRDefault="002E1F76"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 xml:space="preserve">digital beamforming matrix used at aggressor UE </w:t>
            </w:r>
            <w:proofErr w:type="spellStart"/>
            <w:r w:rsidR="00754B90" w:rsidRPr="003A0BA9">
              <w:rPr>
                <w:rFonts w:eastAsiaTheme="minorEastAsia" w:cs="Arial"/>
                <w:b w:val="0"/>
                <w:i/>
                <w:iCs/>
              </w:rPr>
              <w:t>i</w:t>
            </w:r>
            <w:r w:rsidR="00754B90" w:rsidRPr="003A0BA9">
              <w:rPr>
                <w:rFonts w:eastAsiaTheme="minorEastAsia" w:cs="Arial"/>
                <w:b w:val="0"/>
                <w:i/>
                <w:iCs/>
                <w:vertAlign w:val="subscript"/>
              </w:rPr>
              <w:t>UE</w:t>
            </w:r>
            <w:proofErr w:type="spellEnd"/>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w:t>
            </w:r>
            <w:proofErr w:type="spellStart"/>
            <w:r w:rsidRPr="003A0BA9">
              <w:rPr>
                <w:b w:val="0"/>
                <w:i/>
              </w:rPr>
              <w:t>modeling</w:t>
            </w:r>
            <w:proofErr w:type="spellEnd"/>
            <w:r w:rsidRPr="003A0BA9">
              <w:rPr>
                <w:b w:val="0"/>
                <w:i/>
              </w:rPr>
              <w:t xml:space="preserve"> at RB m, </w:t>
            </w:r>
          </w:p>
          <w:p w14:paraId="4640EC25" w14:textId="77777777" w:rsidR="007404F0" w:rsidRPr="003A0BA9" w:rsidRDefault="002E1F76"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proofErr w:type="spellStart"/>
            <w:r w:rsidRPr="003A0BA9">
              <w:rPr>
                <w:b w:val="0"/>
                <w:i/>
              </w:rPr>
              <w:lastRenderedPageBreak/>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w:t>
            </w:r>
            <w:proofErr w:type="spellStart"/>
            <w:r w:rsidRPr="003A0BA9">
              <w:rPr>
                <w:b w:val="0"/>
                <w:i/>
              </w:rPr>
              <w:t>i</w:t>
            </w:r>
            <w:r w:rsidRPr="003A0BA9">
              <w:rPr>
                <w:b w:val="0"/>
                <w:i/>
                <w:vertAlign w:val="subscript"/>
              </w:rPr>
              <w:t>BS</w:t>
            </w:r>
            <w:proofErr w:type="spellEnd"/>
            <w:r w:rsidRPr="003A0BA9">
              <w:rPr>
                <w:b w:val="0"/>
                <w:i/>
              </w:rPr>
              <w:t xml:space="preserve">) are the scheduled DL RB index and the number of scheduled DL RBs of aggressor BS </w:t>
            </w:r>
            <w:proofErr w:type="spellStart"/>
            <w:r w:rsidRPr="003A0BA9">
              <w:rPr>
                <w:b w:val="0"/>
                <w:i/>
              </w:rPr>
              <w:t>i</w:t>
            </w:r>
            <w:r w:rsidRPr="003A0BA9">
              <w:rPr>
                <w:b w:val="0"/>
                <w:i/>
                <w:vertAlign w:val="subscript"/>
              </w:rPr>
              <w:t>BS</w:t>
            </w:r>
            <w:proofErr w:type="spellEnd"/>
            <w:r w:rsidRPr="003A0BA9">
              <w:rPr>
                <w:b w:val="0"/>
                <w:i/>
              </w:rPr>
              <w:t>, respectively</w:t>
            </w:r>
          </w:p>
          <w:p w14:paraId="10CAE959" w14:textId="77777777" w:rsidR="007404F0"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2E1F76"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2E1F76"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2E1F76"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co-site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self-interference </w:t>
            </w:r>
            <w:proofErr w:type="spellStart"/>
            <w:r w:rsidRPr="003A0BA9">
              <w:rPr>
                <w:rFonts w:eastAsiaTheme="minorEastAsia" w:cs="Arial"/>
                <w:b w:val="0"/>
                <w:i/>
              </w:rPr>
              <w:t>modeling</w:t>
            </w:r>
            <w:proofErr w:type="spellEnd"/>
            <w:r w:rsidRPr="003A0BA9">
              <w:rPr>
                <w:rFonts w:eastAsiaTheme="minorEastAsia" w:cs="Arial"/>
                <w:b w:val="0"/>
                <w:i/>
              </w:rPr>
              <w:t xml:space="preserve">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No digital SIC value for co-site gNB-gNB adjacent-channel </w:t>
            </w:r>
            <w:proofErr w:type="spellStart"/>
            <w:r w:rsidRPr="003A0BA9">
              <w:rPr>
                <w:rFonts w:eastAsiaTheme="minorEastAsia" w:cs="Arial"/>
                <w:b w:val="0"/>
                <w:i/>
              </w:rPr>
              <w:t>modeling</w:t>
            </w:r>
            <w:proofErr w:type="spellEnd"/>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the gNB ACLR and gNB ACS 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2E1F76"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w:lastRenderedPageBreak/>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2E1F76"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w:t>
            </w:r>
            <w:proofErr w:type="spellStart"/>
            <w:r w:rsidR="001C5AA2" w:rsidRPr="003A0BA9">
              <w:rPr>
                <w:rFonts w:eastAsiaTheme="minorEastAsia"/>
                <w:b w:val="0"/>
                <w:i/>
                <w:iCs/>
              </w:rPr>
              <w:t>i</w:t>
            </w:r>
            <w:r w:rsidR="001C5AA2" w:rsidRPr="003A0BA9">
              <w:rPr>
                <w:rFonts w:eastAsiaTheme="minorEastAsia"/>
                <w:b w:val="0"/>
                <w:i/>
                <w:iCs/>
                <w:vertAlign w:val="subscript"/>
              </w:rPr>
              <w:t>BS</w:t>
            </w:r>
            <w:proofErr w:type="spellEnd"/>
            <w:r w:rsidR="001C5AA2" w:rsidRPr="003A0BA9">
              <w:rPr>
                <w:rFonts w:eastAsiaTheme="minorEastAsia"/>
                <w:b w:val="0"/>
                <w:i/>
                <w:iCs/>
              </w:rPr>
              <w:t xml:space="preserve"> at RB n, can be decomposed of </w:t>
            </w:r>
          </w:p>
          <w:p w14:paraId="09BF8CEC" w14:textId="77777777" w:rsidR="001C5AA2"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2E1F76"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proofErr w:type="spellStart"/>
            <w:r w:rsidRPr="003A0BA9">
              <w:rPr>
                <w:b w:val="0"/>
                <w:i/>
              </w:rPr>
              <w:t>modeling</w:t>
            </w:r>
            <w:proofErr w:type="spellEnd"/>
            <w:r w:rsidRPr="003A0BA9">
              <w:rPr>
                <w:b w:val="0"/>
                <w:i/>
              </w:rPr>
              <w:t xml:space="preserve"> at RB n, </w:t>
            </w:r>
          </w:p>
          <w:p w14:paraId="3C96E3B8" w14:textId="77777777" w:rsidR="001C5AA2" w:rsidRPr="003A0BA9" w:rsidRDefault="002E1F76"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w:t>
            </w:r>
            <w:proofErr w:type="spellStart"/>
            <w:r w:rsidRPr="003A0BA9">
              <w:rPr>
                <w:b w:val="0"/>
                <w:i/>
              </w:rPr>
              <w:t>i</w:t>
            </w:r>
            <w:r w:rsidRPr="003A0BA9">
              <w:rPr>
                <w:b w:val="0"/>
                <w:i/>
                <w:vertAlign w:val="subscript"/>
              </w:rPr>
              <w:t>UE</w:t>
            </w:r>
            <w:proofErr w:type="spellEnd"/>
            <w:r w:rsidRPr="003A0BA9">
              <w:rPr>
                <w:b w:val="0"/>
                <w:i/>
              </w:rPr>
              <w:t xml:space="preserve">) are the scheduled RB index and the number of scheduled RBs of aggressor UE </w:t>
            </w:r>
            <w:proofErr w:type="spellStart"/>
            <w:r w:rsidRPr="003A0BA9">
              <w:rPr>
                <w:b w:val="0"/>
                <w:i/>
              </w:rPr>
              <w:t>i</w:t>
            </w:r>
            <w:r w:rsidRPr="003A0BA9">
              <w:rPr>
                <w:b w:val="0"/>
                <w:i/>
                <w:vertAlign w:val="subscript"/>
              </w:rPr>
              <w:t>UE</w:t>
            </w:r>
            <w:proofErr w:type="spellEnd"/>
            <w:r w:rsidRPr="003A0BA9">
              <w:rPr>
                <w:b w:val="0"/>
                <w:i/>
              </w:rPr>
              <w:t>, respectively</w:t>
            </w:r>
          </w:p>
          <w:p w14:paraId="312B6C82" w14:textId="77777777" w:rsidR="001C5AA2"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2E1F76"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2E1F76"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2E1F76"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2E1F76"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2E1F76"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w:t>
            </w:r>
            <w:r w:rsidRPr="003A0BA9">
              <w:rPr>
                <w:b w:val="0"/>
                <w:i/>
              </w:rPr>
              <w:t>UE-UE co-channel inter-subband CLI</w:t>
            </w:r>
            <w:r w:rsidRPr="003A0BA9">
              <w:rPr>
                <w:b w:val="0"/>
              </w:rPr>
              <w:t xml:space="preserve"> </w:t>
            </w:r>
            <w:proofErr w:type="spellStart"/>
            <w:r w:rsidRPr="003A0BA9">
              <w:rPr>
                <w:b w:val="0"/>
                <w:i/>
              </w:rPr>
              <w:t>modeling</w:t>
            </w:r>
            <w:proofErr w:type="spellEnd"/>
            <w:r w:rsidRPr="003A0BA9">
              <w:rPr>
                <w:b w:val="0"/>
                <w:i/>
              </w:rPr>
              <w:t xml:space="preserve">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w:t>
            </w:r>
            <w:proofErr w:type="spellStart"/>
            <w:r w:rsidRPr="003A0BA9">
              <w:rPr>
                <w:b/>
              </w:rPr>
              <w:t>dBc</w:t>
            </w:r>
            <w:proofErr w:type="spellEnd"/>
            <w:r w:rsidRPr="003A0BA9">
              <w:rPr>
                <w:b/>
              </w:rPr>
              <w:t xml:space="preserve">) and advanced 155 </w:t>
            </w:r>
            <w:proofErr w:type="spellStart"/>
            <w:r w:rsidRPr="003A0BA9">
              <w:rPr>
                <w:b/>
              </w:rPr>
              <w:t>dBc</w:t>
            </w:r>
            <w:proofErr w:type="spellEnd"/>
            <w:r w:rsidRPr="003A0BA9">
              <w:rPr>
                <w:b/>
              </w:rPr>
              <w:t xml:space="preserve">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lastRenderedPageBreak/>
              <w:t>80 dB (spatial) + 45 dB (</w:t>
            </w:r>
            <w:proofErr w:type="spellStart"/>
            <w:r w:rsidRPr="003A0BA9">
              <w:rPr>
                <w:b/>
              </w:rPr>
              <w:t>freq</w:t>
            </w:r>
            <w:proofErr w:type="spellEnd"/>
            <w:r w:rsidRPr="003A0BA9">
              <w:rPr>
                <w:b/>
              </w:rPr>
              <w:t>)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FR2: baseline (125 </w:t>
            </w:r>
            <w:proofErr w:type="spellStart"/>
            <w:r w:rsidRPr="003A0BA9">
              <w:rPr>
                <w:b/>
              </w:rPr>
              <w:t>dBc</w:t>
            </w:r>
            <w:proofErr w:type="spellEnd"/>
            <w:r w:rsidRPr="003A0BA9">
              <w:rPr>
                <w:b/>
              </w:rPr>
              <w:t xml:space="preserve">) and advanced of 153 </w:t>
            </w:r>
            <w:proofErr w:type="spellStart"/>
            <w:r w:rsidRPr="003A0BA9">
              <w:rPr>
                <w:b/>
              </w:rPr>
              <w:t>dBc</w:t>
            </w:r>
            <w:proofErr w:type="spellEnd"/>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proofErr w:type="spellStart"/>
            <w:r w:rsidRPr="003A0BA9">
              <w:rPr>
                <w:b/>
              </w:rPr>
              <w:t>Inband</w:t>
            </w:r>
            <w:proofErr w:type="spellEnd"/>
            <w:r w:rsidRPr="003A0BA9">
              <w:rPr>
                <w:b/>
              </w:rPr>
              <w:t xml:space="preserve">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 xml:space="preserve">AGC </w:t>
            </w:r>
            <w:proofErr w:type="spellStart"/>
            <w:r w:rsidRPr="003A0BA9">
              <w:rPr>
                <w:b/>
              </w:rPr>
              <w:t>modeling</w:t>
            </w:r>
            <w:proofErr w:type="spellEnd"/>
            <w:r w:rsidRPr="003A0BA9">
              <w:rPr>
                <w:b/>
              </w:rPr>
              <w:t xml:space="preserve">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w:t>
            </w:r>
            <w:proofErr w:type="spellStart"/>
            <w:r w:rsidRPr="003A0BA9">
              <w:rPr>
                <w:b/>
              </w:rPr>
              <w:t>modeling</w:t>
            </w:r>
            <w:proofErr w:type="spellEnd"/>
            <w:r w:rsidRPr="003A0BA9">
              <w:rPr>
                <w:b/>
              </w:rPr>
              <w:t xml:space="preserve">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w:t>
            </w:r>
            <w:proofErr w:type="spellStart"/>
            <w:r w:rsidRPr="003A0BA9">
              <w:rPr>
                <w:b/>
              </w:rPr>
              <w:t>modeling</w:t>
            </w:r>
            <w:proofErr w:type="spellEnd"/>
            <w:r w:rsidRPr="003A0BA9">
              <w:rPr>
                <w:b/>
              </w:rPr>
              <w:t xml:space="preserve">, RAN1 to hold on the discussion until RAN4 discussion concludes on the recommended alternative for CLI </w:t>
            </w:r>
            <w:proofErr w:type="spellStart"/>
            <w:r w:rsidRPr="003A0BA9">
              <w:rPr>
                <w:b/>
              </w:rPr>
              <w:t>modeling</w:t>
            </w:r>
            <w:proofErr w:type="spellEnd"/>
            <w:r w:rsidRPr="003A0BA9">
              <w:rPr>
                <w:b/>
              </w:rPr>
              <w:t xml:space="preserve">.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lastRenderedPageBreak/>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w:t>
            </w:r>
            <w:proofErr w:type="spellStart"/>
            <w:r w:rsidRPr="003A0BA9">
              <w:rPr>
                <w:b/>
                <w:iCs/>
              </w:rPr>
              <w:t>modeled</w:t>
            </w:r>
            <w:proofErr w:type="spellEnd"/>
            <w:r w:rsidRPr="003A0BA9">
              <w:rPr>
                <w:b/>
                <w:iCs/>
              </w:rPr>
              <w:t xml:space="preserve">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xml:space="preserve">: A statistical clutter model based on statistics of clutter strength and </w:t>
            </w:r>
            <w:proofErr w:type="spellStart"/>
            <w:r w:rsidRPr="003A0BA9">
              <w:rPr>
                <w:b/>
                <w:iCs/>
              </w:rPr>
              <w:t>AoA</w:t>
            </w:r>
            <w:proofErr w:type="spellEnd"/>
            <w:r w:rsidRPr="003A0BA9">
              <w:rPr>
                <w:b/>
                <w:iCs/>
              </w:rPr>
              <w:t xml:space="preserve">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w:t>
            </w:r>
            <w:proofErr w:type="spellStart"/>
            <w:r w:rsidRPr="003A0BA9">
              <w:rPr>
                <w:b/>
                <w:iCs/>
              </w:rPr>
              <w:t>AoA</w:t>
            </w:r>
            <w:proofErr w:type="spellEnd"/>
            <w:r w:rsidRPr="003A0BA9">
              <w:rPr>
                <w:b/>
                <w:iCs/>
              </w:rPr>
              <w:t xml:space="preserve">.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 xml:space="preserve">The leakage interference at the UL subband of the victim gNB can be obtained by applying the gNB-gNB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 xml:space="preserve">The assumed spatial isolations between the sectors in one site should be better than self-interference spatial isolation as the sectors are further apart, have different direction and possibility of improved site isolation (e.g. in-between </w:t>
            </w:r>
            <w:r w:rsidRPr="003A0BA9">
              <w:rPr>
                <w:b/>
              </w:rPr>
              <w:lastRenderedPageBreak/>
              <w:t>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 xml:space="preserve">For co-site inter-sector gNB-gNB CLI </w:t>
            </w:r>
            <w:proofErr w:type="spellStart"/>
            <w:r w:rsidRPr="003A0BA9">
              <w:rPr>
                <w:b/>
              </w:rPr>
              <w:t>modeling</w:t>
            </w:r>
            <w:proofErr w:type="spellEnd"/>
            <w:r w:rsidRPr="003A0BA9">
              <w:rPr>
                <w:b/>
              </w:rPr>
              <w:t xml:space="preserve">, the leakage interference in victim gNB receiver is </w:t>
            </w:r>
            <w:proofErr w:type="spellStart"/>
            <w:r w:rsidRPr="003A0BA9">
              <w:rPr>
                <w:b/>
              </w:rPr>
              <w:t>modeled</w:t>
            </w:r>
            <w:proofErr w:type="spellEnd"/>
            <w:r w:rsidRPr="003A0BA9">
              <w:rPr>
                <w:b/>
              </w:rPr>
              <w:t xml:space="preserve">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w:t>
            </w:r>
            <w:proofErr w:type="spellStart"/>
            <w:r w:rsidRPr="003A0BA9">
              <w:rPr>
                <w:b/>
              </w:rPr>
              <w:t>modeled</w:t>
            </w:r>
            <w:proofErr w:type="spellEnd"/>
            <w:r w:rsidRPr="003A0BA9">
              <w:rPr>
                <w:b/>
              </w:rPr>
              <w:t xml:space="preserve">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w:t>
            </w:r>
            <w:proofErr w:type="spellStart"/>
            <w:r w:rsidRPr="003A0BA9">
              <w:rPr>
                <w:b/>
                <w:iCs/>
              </w:rPr>
              <w:t>modeling</w:t>
            </w:r>
            <w:proofErr w:type="spellEnd"/>
            <w:r w:rsidRPr="003A0BA9">
              <w:rPr>
                <w:b/>
                <w:iCs/>
              </w:rPr>
              <w:t xml:space="preserve">, the leakage interference at the DL subband of the victim UE can be obtained by applying the UE-UE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w:t>
            </w:r>
            <w:proofErr w:type="spellStart"/>
            <w:r w:rsidRPr="003A0BA9">
              <w:rPr>
                <w:b/>
                <w:iCs/>
              </w:rPr>
              <w:t>modeling</w:t>
            </w:r>
            <w:proofErr w:type="spellEnd"/>
            <w:r w:rsidRPr="003A0BA9">
              <w:rPr>
                <w:b/>
                <w:iCs/>
              </w:rPr>
              <w:t xml:space="preserve">,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w:t>
            </w:r>
            <w:proofErr w:type="spellStart"/>
            <w:r w:rsidRPr="003A0BA9">
              <w:rPr>
                <w:b/>
              </w:rPr>
              <w:t>Interfernece</w:t>
            </w:r>
            <w:proofErr w:type="spellEnd"/>
            <w:r w:rsidRPr="003A0BA9">
              <w:rPr>
                <w:b/>
              </w:rPr>
              <w:t xml:space="preserv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lastRenderedPageBreak/>
              <w:t xml:space="preserve">UE-gNB co-channel inter-subband interference: </w:t>
            </w:r>
            <w:proofErr w:type="spellStart"/>
            <w:r w:rsidRPr="003A0BA9">
              <w:rPr>
                <w:b/>
              </w:rPr>
              <w:t>Interfernece</w:t>
            </w:r>
            <w:proofErr w:type="spellEnd"/>
            <w:r w:rsidRPr="003A0BA9">
              <w:rPr>
                <w:b/>
              </w:rPr>
              <w:t xml:space="preserv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proofErr w:type="spellStart"/>
            <w:r w:rsidRPr="003A0BA9">
              <w:lastRenderedPageBreak/>
              <w:t>Spreadtrum</w:t>
            </w:r>
            <w:proofErr w:type="spellEnd"/>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w:t>
            </w:r>
            <w:proofErr w:type="spellStart"/>
            <w:r w:rsidRPr="003A0BA9">
              <w:rPr>
                <w:b/>
                <w:i/>
              </w:rPr>
              <w:t>modeling</w:t>
            </w:r>
            <w:proofErr w:type="spellEnd"/>
            <w:r w:rsidRPr="003A0BA9">
              <w:rPr>
                <w:b/>
                <w:i/>
              </w:rPr>
              <w:t xml:space="preserve">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 xml:space="preserve">For UE-UE co-channel inter-subband CLI, the in-band emission and the maximum input power are considered for </w:t>
            </w:r>
            <w:proofErr w:type="spellStart"/>
            <w:r w:rsidRPr="003A0BA9">
              <w:rPr>
                <w:b/>
                <w:i/>
              </w:rPr>
              <w:t>modeling</w:t>
            </w:r>
            <w:proofErr w:type="spellEnd"/>
            <w:r w:rsidRPr="003A0BA9">
              <w:rPr>
                <w:b/>
                <w:i/>
              </w:rPr>
              <w:t xml:space="preserve">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 xml:space="preserve">R1: baseline (140 </w:t>
      </w:r>
      <w:proofErr w:type="spellStart"/>
      <w:r w:rsidRPr="00BD11C3">
        <w:t>dBc</w:t>
      </w:r>
      <w:proofErr w:type="spellEnd"/>
      <w:r w:rsidRPr="00BD11C3">
        <w:t xml:space="preserve">) and advanced 155 </w:t>
      </w:r>
      <w:proofErr w:type="spellStart"/>
      <w:r w:rsidRPr="00BD11C3">
        <w:t>dBc</w:t>
      </w:r>
      <w:proofErr w:type="spellEnd"/>
    </w:p>
    <w:p w14:paraId="71544FDF" w14:textId="77777777" w:rsidR="008B1CBA" w:rsidRPr="008B1CBA" w:rsidRDefault="008B1CBA" w:rsidP="008B1CBA">
      <w:pPr>
        <w:pStyle w:val="ListParagraph"/>
        <w:numPr>
          <w:ilvl w:val="2"/>
          <w:numId w:val="48"/>
        </w:numPr>
        <w:spacing w:after="120"/>
        <w:ind w:firstLineChars="0"/>
      </w:pPr>
      <w:r w:rsidRPr="008B1CBA">
        <w:t>80 dB (spatial) + 45 dB (</w:t>
      </w:r>
      <w:proofErr w:type="spellStart"/>
      <w:r w:rsidRPr="008B1CBA">
        <w:t>freq</w:t>
      </w:r>
      <w:proofErr w:type="spellEnd"/>
      <w:r w:rsidRPr="008B1CBA">
        <w:t>) + 15~30 (Digital IC)</w:t>
      </w:r>
    </w:p>
    <w:p w14:paraId="3213DFA7" w14:textId="3E1761DC" w:rsidR="0083328A" w:rsidRPr="008B1CBA" w:rsidRDefault="00BD11C3" w:rsidP="008B1CBA">
      <w:pPr>
        <w:pStyle w:val="ListParagraph"/>
        <w:numPr>
          <w:ilvl w:val="1"/>
          <w:numId w:val="48"/>
        </w:numPr>
        <w:spacing w:after="120"/>
        <w:ind w:firstLineChars="0"/>
      </w:pPr>
      <w:r w:rsidRPr="00B61BCF">
        <w:t xml:space="preserve">FR2: baseline (125 </w:t>
      </w:r>
      <w:proofErr w:type="spellStart"/>
      <w:r w:rsidRPr="00B61BCF">
        <w:t>dBc</w:t>
      </w:r>
      <w:proofErr w:type="spellEnd"/>
      <w:r w:rsidRPr="00B61BCF">
        <w:t xml:space="preserve">) and advanced of 153 </w:t>
      </w:r>
      <w:proofErr w:type="spellStart"/>
      <w:r w:rsidRPr="00B61BCF">
        <w:t>dBc</w:t>
      </w:r>
      <w:proofErr w:type="spellEnd"/>
    </w:p>
    <w:p w14:paraId="082438BA" w14:textId="77777777" w:rsidR="008B1CBA" w:rsidRPr="008B1CBA" w:rsidRDefault="008B1CBA" w:rsidP="008B1CBA">
      <w:pPr>
        <w:pStyle w:val="ListParagraph"/>
        <w:numPr>
          <w:ilvl w:val="2"/>
          <w:numId w:val="48"/>
        </w:numPr>
        <w:spacing w:after="120"/>
        <w:ind w:firstLineChars="0"/>
      </w:pPr>
      <w:r w:rsidRPr="008B1CBA">
        <w:lastRenderedPageBreak/>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proofErr w:type="spellStart"/>
      <w:r w:rsidRPr="00FF5ABA">
        <w:t>Spreadtrum</w:t>
      </w:r>
      <w:proofErr w:type="spellEnd"/>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 xml:space="preserve">Some companies [e.g., Huawei, Ericsson, Qualcomm, Samsung, CMCC] propose the detailed gNB self-interference </w:t>
      </w:r>
      <w:proofErr w:type="spellStart"/>
      <w:r w:rsidR="00ED75BF">
        <w:t>modeling</w:t>
      </w:r>
      <w:proofErr w:type="spellEnd"/>
      <w:r w:rsidR="00ED75BF">
        <w:t>.</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proofErr w:type="spellStart"/>
      <w:r w:rsidR="001B37DF" w:rsidRPr="001B37DF">
        <w:t>Spreadtrum</w:t>
      </w:r>
      <w:proofErr w:type="spellEnd"/>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 xml:space="preserve">self-interference </w:t>
      </w:r>
      <w:proofErr w:type="spellStart"/>
      <w:r w:rsidR="0039779E" w:rsidRPr="004C7442">
        <w:t>modeling</w:t>
      </w:r>
      <w:proofErr w:type="spellEnd"/>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proofErr w:type="spellStart"/>
      <w:r w:rsidR="008B5312" w:rsidRPr="008B5312">
        <w:t>Spreadtrum</w:t>
      </w:r>
      <w:proofErr w:type="spellEnd"/>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w:t>
      </w:r>
      <w:proofErr w:type="spellStart"/>
      <w:r w:rsidR="00616403">
        <w:t>modeling</w:t>
      </w:r>
      <w:proofErr w:type="spellEnd"/>
      <w:r w:rsidR="00616403">
        <w:t xml:space="preserve">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w:t>
      </w:r>
      <w:proofErr w:type="spellStart"/>
      <w:r w:rsidR="005C5AA5">
        <w:t>modeling</w:t>
      </w:r>
      <w:proofErr w:type="spellEnd"/>
      <w:r w:rsidR="005C5AA5">
        <w:t xml:space="preserve">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lastRenderedPageBreak/>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lastRenderedPageBreak/>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proofErr w:type="spellStart"/>
      <w:r w:rsidR="004963DD" w:rsidRPr="004963DD">
        <w:t>Spreadtrum</w:t>
      </w:r>
      <w:proofErr w:type="spellEnd"/>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 xml:space="preserve">to consider an equivalent simpler model for UE Tx leakage </w:t>
      </w:r>
      <w:proofErr w:type="spellStart"/>
      <w:r w:rsidRPr="000E3203">
        <w:t>modeling</w:t>
      </w:r>
      <w:proofErr w:type="spellEnd"/>
      <w:r w:rsidRPr="000E3203">
        <w:t xml:space="preserve">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proofErr w:type="spellStart"/>
      <w:r w:rsidRPr="00560E46">
        <w:rPr>
          <w:bCs/>
        </w:rPr>
        <w:t>Spreadtrum</w:t>
      </w:r>
      <w:proofErr w:type="spellEnd"/>
      <w:r>
        <w:rPr>
          <w:bCs/>
        </w:rPr>
        <w:t xml:space="preserve"> </w:t>
      </w:r>
      <w:r>
        <w:t>suggest</w:t>
      </w:r>
      <w:r w:rsidR="00D70957">
        <w:t>s</w:t>
      </w:r>
      <w:r>
        <w:t xml:space="preserve"> to consider the </w:t>
      </w:r>
      <w:r w:rsidRPr="00560E46">
        <w:t>maximum input power</w:t>
      </w:r>
      <w:r>
        <w:t xml:space="preserve"> </w:t>
      </w:r>
      <w:r w:rsidRPr="00560E46">
        <w:t xml:space="preserve">for </w:t>
      </w:r>
      <w:proofErr w:type="spellStart"/>
      <w:r w:rsidRPr="00560E46">
        <w:t>modeling</w:t>
      </w:r>
      <w:proofErr w:type="spellEnd"/>
      <w:r w:rsidRPr="00560E46">
        <w:t xml:space="preserve">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proofErr w:type="spellStart"/>
      <w:r w:rsidR="00CA6662">
        <w:t>e.g</w:t>
      </w:r>
      <w:proofErr w:type="spellEnd"/>
      <w:r w:rsidR="00CA6662">
        <w:t xml:space="preserve">,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proofErr w:type="spellStart"/>
      <w:r w:rsidR="003933D5" w:rsidRPr="003933D5">
        <w:t>Spreadtrum</w:t>
      </w:r>
      <w:proofErr w:type="spellEnd"/>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w:t>
      </w:r>
      <w:proofErr w:type="spellStart"/>
      <w:r w:rsidR="004455EB" w:rsidRPr="00AD46F7">
        <w:t>modeling</w:t>
      </w:r>
      <w:proofErr w:type="spellEnd"/>
      <w:r w:rsidR="004455EB" w:rsidRPr="00AD46F7">
        <w:t xml:space="preserve">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w:t>
      </w:r>
      <w:proofErr w:type="spellStart"/>
      <w:r w:rsidRPr="002E2DD0">
        <w:t>modeling</w:t>
      </w:r>
      <w:proofErr w:type="spellEnd"/>
      <w:r w:rsidRPr="002E2DD0">
        <w:t xml:space="preserve">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lastRenderedPageBreak/>
        <w:t>No digital SIC value for co-site</w:t>
      </w:r>
      <w:r w:rsidRPr="00B13754">
        <w:t xml:space="preserve"> </w:t>
      </w:r>
      <w:r w:rsidRPr="006A5ECC">
        <w:t xml:space="preserve">gNB-gNB adjacent-channel </w:t>
      </w:r>
      <w:r>
        <w:t xml:space="preserve">CLI </w:t>
      </w:r>
      <w:proofErr w:type="spellStart"/>
      <w:r w:rsidRPr="006A5ECC">
        <w:t>modeling</w:t>
      </w:r>
      <w:proofErr w:type="spellEnd"/>
      <w:r w:rsidRPr="006A5ECC">
        <w:t>.</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 xml:space="preserve">adjacent-channel CLI until RAN4 discussion concludes on the recommended alternative for CLI </w:t>
      </w:r>
      <w:proofErr w:type="spellStart"/>
      <w:r w:rsidR="003128CC" w:rsidRPr="003128CC">
        <w:t>modeling</w:t>
      </w:r>
      <w:proofErr w:type="spellEnd"/>
      <w:r w:rsidR="003128CC" w:rsidRPr="003128CC">
        <w:t>.</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proofErr w:type="spellStart"/>
      <w:r w:rsidR="006765B1" w:rsidRPr="006765B1">
        <w:t>Spreadtrum</w:t>
      </w:r>
      <w:proofErr w:type="spellEnd"/>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w:t>
      </w:r>
      <w:proofErr w:type="spellStart"/>
      <w:r>
        <w:t>AoA</w:t>
      </w:r>
      <w:proofErr w:type="spellEnd"/>
      <w:r>
        <w:t xml:space="preserve">.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lastRenderedPageBreak/>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w:t>
            </w:r>
            <w:proofErr w:type="spellStart"/>
            <w:r>
              <w:rPr>
                <w:bCs/>
              </w:rPr>
              <w:t>dBc</w:t>
            </w:r>
            <w:proofErr w:type="spellEnd"/>
            <w:r>
              <w:rPr>
                <w:bCs/>
              </w:rPr>
              <w:t xml:space="preserve">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w:t>
            </w:r>
            <w:proofErr w:type="spellStart"/>
            <w:r>
              <w:rPr>
                <w:bCs/>
              </w:rPr>
              <w:t>dBc</w:t>
            </w:r>
            <w:proofErr w:type="spellEnd"/>
            <w:r>
              <w:rPr>
                <w:bCs/>
              </w:rPr>
              <w:t xml:space="preserve"> ~30 </w:t>
            </w:r>
            <w:proofErr w:type="spellStart"/>
            <w:r>
              <w:rPr>
                <w:bCs/>
              </w:rPr>
              <w:t>dBc</w:t>
            </w:r>
            <w:proofErr w:type="spellEnd"/>
            <w:r>
              <w:rPr>
                <w:bCs/>
              </w:rPr>
              <w:t xml:space="preserve"> while it is a fixed value of 45 </w:t>
            </w:r>
            <w:proofErr w:type="spellStart"/>
            <w:r>
              <w:rPr>
                <w:bCs/>
              </w:rPr>
              <w:t>dBc</w:t>
            </w:r>
            <w:proofErr w:type="spellEnd"/>
            <w:r>
              <w:rPr>
                <w:bCs/>
              </w:rPr>
              <w:t xml:space="preserve">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w:t>
            </w:r>
            <w:r>
              <w:rPr>
                <w:iCs/>
              </w:rPr>
              <w:lastRenderedPageBreak/>
              <w:t xml:space="preserve">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proofErr w:type="spellStart"/>
            <w:r>
              <w:rPr>
                <w:rFonts w:hint="eastAsia"/>
                <w:bCs/>
              </w:rPr>
              <w:lastRenderedPageBreak/>
              <w:t>S</w:t>
            </w:r>
            <w:r>
              <w:rPr>
                <w:bCs/>
              </w:rPr>
              <w:t>preadtrum</w:t>
            </w:r>
            <w:proofErr w:type="spellEnd"/>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 xml:space="preserve">or FR2, the channel bandwidth can be 200 </w:t>
            </w:r>
            <w:proofErr w:type="spellStart"/>
            <w:r>
              <w:rPr>
                <w:bCs/>
              </w:rPr>
              <w:t>MHz.</w:t>
            </w:r>
            <w:proofErr w:type="spellEnd"/>
            <w:r>
              <w:rPr>
                <w:bCs/>
              </w:rPr>
              <w:t xml:space="preserve">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proofErr w:type="spellStart"/>
            <w:r>
              <w:rPr>
                <w:bCs/>
              </w:rPr>
              <w:t>InterDigital</w:t>
            </w:r>
            <w:proofErr w:type="spellEnd"/>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lastRenderedPageBreak/>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w:t>
            </w:r>
            <w:proofErr w:type="spellStart"/>
            <w:r>
              <w:rPr>
                <w:rFonts w:eastAsia="Malgun Gothic"/>
                <w:bCs/>
              </w:rPr>
              <w:t>tx</w:t>
            </w:r>
            <w:proofErr w:type="spellEnd"/>
            <w:r>
              <w:rPr>
                <w:rFonts w:eastAsia="Malgun Gothic"/>
                <w:bCs/>
              </w:rPr>
              <w:t xml:space="preserve">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lastRenderedPageBreak/>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2E1F76"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2E1F76"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2E1F76"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2E1F76"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lastRenderedPageBreak/>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2E1F76"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The assumption is DL transmission should be constant EPRE (</w:t>
            </w:r>
            <w:proofErr w:type="spellStart"/>
            <w:r>
              <w:t>i.e</w:t>
            </w:r>
            <w:proofErr w:type="spellEnd"/>
            <w:r>
              <w:t xml:space="preserv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2E1F76"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w:t>
            </w:r>
            <w:proofErr w:type="spellStart"/>
            <w:r w:rsidR="00595D24">
              <w:rPr>
                <w:iCs/>
                <w:szCs w:val="21"/>
              </w:rPr>
              <w:t>TxPower</w:t>
            </w:r>
            <w:proofErr w:type="spellEnd"/>
            <w:r w:rsidR="00595D24">
              <w:rPr>
                <w:iCs/>
                <w:szCs w:val="21"/>
              </w:rPr>
              <w:t xml:space="preserve">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 xml:space="preserve">We are generally fine with FL’s proposal and share the similar view as other companies that Gaussian Noise is not needed for the residual self-interference </w:t>
            </w:r>
            <w:proofErr w:type="spellStart"/>
            <w:r>
              <w:rPr>
                <w:bCs/>
              </w:rPr>
              <w:t>modeling</w:t>
            </w:r>
            <w:proofErr w:type="spellEnd"/>
            <w:r>
              <w:rPr>
                <w:bCs/>
              </w:rPr>
              <w:t>.</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lastRenderedPageBreak/>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xml:space="preserve">) may be larger than that of self-interference (where two antenna panels are isolated by few </w:t>
            </w:r>
            <w:proofErr w:type="spellStart"/>
            <w:r w:rsidRPr="008D6443">
              <w:rPr>
                <w:bCs/>
                <w:color w:val="000000" w:themeColor="text1"/>
              </w:rPr>
              <w:t>centimeters</w:t>
            </w:r>
            <w:proofErr w:type="spellEnd"/>
            <w:r w:rsidRPr="008D6443">
              <w:rPr>
                <w:bCs/>
                <w:color w:val="000000" w:themeColor="text1"/>
              </w:rPr>
              <w:t xml:space="preserve">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proofErr w:type="spellStart"/>
            <w:r w:rsidR="00D9263B">
              <w:rPr>
                <w:bCs/>
              </w:rPr>
              <w:t>iscuss</w:t>
            </w:r>
            <w:proofErr w:type="spellEnd"/>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proofErr w:type="spellStart"/>
            <w:r>
              <w:rPr>
                <w:bCs/>
              </w:rPr>
              <w:t>Spreadtrum</w:t>
            </w:r>
            <w:proofErr w:type="spellEnd"/>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proofErr w:type="spellStart"/>
            <w:r>
              <w:rPr>
                <w:bCs/>
              </w:rPr>
              <w:t>InterDigital</w:t>
            </w:r>
            <w:proofErr w:type="spellEnd"/>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2E1F76"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2E1F76"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2E1F76"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2E1F76"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2E1F76"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2E1F76"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proofErr w:type="spellStart"/>
            <w:r w:rsidR="00F0249A">
              <w:rPr>
                <w:bCs/>
              </w:rPr>
              <w:t>ur</w:t>
            </w:r>
            <w:proofErr w:type="spellEnd"/>
            <w:r w:rsidR="00F0249A">
              <w:rPr>
                <w:bCs/>
              </w:rPr>
              <w:t xml:space="preserve"> view</w:t>
            </w:r>
            <w:r>
              <w:rPr>
                <w:bCs/>
              </w:rPr>
              <w:t xml:space="preserve"> is that </w:t>
            </w:r>
            <w:r w:rsidR="00F0249A">
              <w:rPr>
                <w:bCs/>
              </w:rPr>
              <w:t xml:space="preserve">only considering large scale fading in the inter-site gNB-gNB co-channel inter-subband CLI </w:t>
            </w:r>
            <w:proofErr w:type="spellStart"/>
            <w:r w:rsidR="00F0249A">
              <w:rPr>
                <w:bCs/>
              </w:rPr>
              <w:t>modeling</w:t>
            </w:r>
            <w:proofErr w:type="spellEnd"/>
            <w:r w:rsidR="00F0249A">
              <w:rPr>
                <w:bCs/>
              </w:rPr>
              <w:t xml:space="preserve">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w:t>
            </w:r>
            <w:proofErr w:type="spellStart"/>
            <w:r>
              <w:t>modeling</w:t>
            </w:r>
            <w:proofErr w:type="spellEnd"/>
            <w:r>
              <w:t xml:space="preserve">,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lastRenderedPageBreak/>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lastRenderedPageBreak/>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proofErr w:type="spellStart"/>
            <w:r>
              <w:rPr>
                <w:rFonts w:hint="eastAsia"/>
                <w:bCs/>
              </w:rPr>
              <w:t>S</w:t>
            </w:r>
            <w:r>
              <w:rPr>
                <w:bCs/>
              </w:rPr>
              <w:t>preadtrum</w:t>
            </w:r>
            <w:proofErr w:type="spellEnd"/>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2E1F76"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2E1F76"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2E1F76"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2E1F76"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2E1F76"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2E1F76"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2E1F76"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2E1F76"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2E1F76"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2E1F76"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2E1F76"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2E1F76"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2E1F76"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2E1F76"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2E1F76"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2E1F76"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2E1F76"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2E1F76"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2E1F76"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2E1F76"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2E1F76"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2E1F76"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2E1F76"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lastRenderedPageBreak/>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2E1F76"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2E1F76"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2E1F76"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2E1F76"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2E1F76"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2E1F76"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2E1F76"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2E1F76"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2E1F76"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2E1F76"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2E1F76"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lastRenderedPageBreak/>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w:t>
            </w:r>
            <w:proofErr w:type="spellStart"/>
            <w:r>
              <w:rPr>
                <w:rFonts w:eastAsia="Malgun Gothic"/>
                <w:bCs/>
              </w:rPr>
              <w:t>modeling</w:t>
            </w:r>
            <w:proofErr w:type="spellEnd"/>
            <w:r>
              <w:rPr>
                <w:rFonts w:eastAsia="Malgun Gothic"/>
                <w:bCs/>
              </w:rPr>
              <w:t xml:space="preserve">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lastRenderedPageBreak/>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w:t>
            </w:r>
            <w:proofErr w:type="spellStart"/>
            <w:r>
              <w:rPr>
                <w:bCs/>
              </w:rPr>
              <w:t>tdoc</w:t>
            </w:r>
            <w:proofErr w:type="spellEnd"/>
            <w:r>
              <w:rPr>
                <w:bCs/>
              </w:rPr>
              <w:t xml:space="preserve">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lastRenderedPageBreak/>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w:t>
      </w:r>
      <w:proofErr w:type="spellStart"/>
      <w:r w:rsidRPr="00586FEE">
        <w:t>modeling</w:t>
      </w:r>
      <w:proofErr w:type="spellEnd"/>
      <w:r w:rsidRPr="00586FEE">
        <w:t xml:space="preserve">, reuse </w:t>
      </w:r>
      <w:r w:rsidR="00576E31">
        <w:t xml:space="preserve">similar method as </w:t>
      </w:r>
      <w:r w:rsidRPr="00586FEE">
        <w:t xml:space="preserve">inter-site gNB-gNB co-channel inter-subband CLI </w:t>
      </w:r>
      <w:proofErr w:type="spellStart"/>
      <w:r w:rsidR="00576E31">
        <w:t>modeling</w:t>
      </w:r>
      <w:proofErr w:type="spellEnd"/>
      <w:r w:rsidR="00576E31">
        <w:t xml:space="preserve">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w:t>
            </w:r>
            <w:proofErr w:type="spellStart"/>
            <w:r>
              <w:rPr>
                <w:bCs/>
              </w:rPr>
              <w:t>modeling</w:t>
            </w:r>
            <w:proofErr w:type="spellEnd"/>
            <w:r>
              <w:rPr>
                <w:bCs/>
              </w:rPr>
              <w:t xml:space="preserve">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lastRenderedPageBreak/>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w:t>
            </w:r>
            <w:proofErr w:type="spellStart"/>
            <w:r>
              <w:rPr>
                <w:bCs/>
              </w:rPr>
              <w:t>large+small</w:t>
            </w:r>
            <w:proofErr w:type="spellEnd"/>
            <w:r>
              <w:rPr>
                <w:bCs/>
              </w:rPr>
              <w:t xml:space="preserve">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732FC494" w14:textId="621EDD4A" w:rsidR="00F27B87" w:rsidRDefault="00F27B87" w:rsidP="00F27B87">
            <w:pPr>
              <w:spacing w:line="240" w:lineRule="auto"/>
              <w:rPr>
                <w:bCs/>
              </w:rPr>
            </w:pPr>
            <w:r>
              <w:rPr>
                <w:bCs/>
              </w:rPr>
              <w:t xml:space="preserve">Generally fine with this proposal but </w:t>
            </w:r>
            <w:proofErr w:type="spellStart"/>
            <w:r>
              <w:rPr>
                <w:bCs/>
              </w:rPr>
              <w:t>prefere</w:t>
            </w:r>
            <w:proofErr w:type="spellEnd"/>
            <w:r>
              <w:rPr>
                <w:bCs/>
              </w:rPr>
              <w:t xml:space="preserve"> to wait after the discussion on co-channel </w:t>
            </w:r>
            <w:proofErr w:type="spellStart"/>
            <w:r>
              <w:rPr>
                <w:bCs/>
              </w:rPr>
              <w:t>modeling</w:t>
            </w:r>
            <w:proofErr w:type="spellEnd"/>
            <w:r>
              <w:rPr>
                <w:bCs/>
              </w:rPr>
              <w:t>.</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proofErr w:type="spellStart"/>
      <w:r w:rsidR="002E52B2">
        <w:t>modeling</w:t>
      </w:r>
      <w:proofErr w:type="spellEnd"/>
      <w:r w:rsidR="002E52B2">
        <w:t xml:space="preserve">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w:t>
            </w:r>
            <w:proofErr w:type="spellStart"/>
            <w:r>
              <w:rPr>
                <w:bCs/>
              </w:rPr>
              <w:t>modeling</w:t>
            </w:r>
            <w:proofErr w:type="spellEnd"/>
            <w:r>
              <w:rPr>
                <w:bCs/>
              </w:rPr>
              <w:t xml:space="preserve">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 xml:space="preserve">an understand what the proposal is intended. But, UE-UE co-channel CLI </w:t>
            </w:r>
            <w:proofErr w:type="spellStart"/>
            <w:r>
              <w:rPr>
                <w:rFonts w:eastAsia="Malgun Gothic"/>
                <w:bCs/>
              </w:rPr>
              <w:t>modeling</w:t>
            </w:r>
            <w:proofErr w:type="spellEnd"/>
            <w:r>
              <w:rPr>
                <w:rFonts w:eastAsia="Malgun Gothic"/>
                <w:bCs/>
              </w:rPr>
              <w:t xml:space="preserve"> should be reused for UE-UE adjacent CLI </w:t>
            </w:r>
            <w:proofErr w:type="spellStart"/>
            <w:r>
              <w:rPr>
                <w:rFonts w:eastAsia="Malgun Gothic"/>
                <w:bCs/>
              </w:rPr>
              <w:t>modeling</w:t>
            </w:r>
            <w:proofErr w:type="spellEnd"/>
            <w:r>
              <w:rPr>
                <w:rFonts w:eastAsia="Malgun Gothic"/>
                <w:bCs/>
              </w:rPr>
              <w:t xml:space="preserve">, not gNB-gNB co-channel CLI </w:t>
            </w:r>
            <w:proofErr w:type="spellStart"/>
            <w:r>
              <w:rPr>
                <w:rFonts w:eastAsia="Malgun Gothic"/>
                <w:bCs/>
              </w:rPr>
              <w:t>modeling</w:t>
            </w:r>
            <w:proofErr w:type="spellEnd"/>
            <w:r>
              <w:rPr>
                <w:rFonts w:eastAsia="Malgun Gothic"/>
                <w:bCs/>
              </w:rPr>
              <w:t xml:space="preserve">. The proposal should be discussed after RAN1 makes UE-UE co-channel CLI </w:t>
            </w:r>
            <w:proofErr w:type="spellStart"/>
            <w:r>
              <w:rPr>
                <w:rFonts w:eastAsia="Malgun Gothic"/>
                <w:bCs/>
              </w:rPr>
              <w:t>modeling</w:t>
            </w:r>
            <w:proofErr w:type="spellEnd"/>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2E1F76"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2E1F76"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2E1F76"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2E1F76"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2E1F76"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2E1F76"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2E1F76"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2E1F76"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2E1F76"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2E1F76"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proofErr w:type="spellStart"/>
            <w:r>
              <w:rPr>
                <w:bCs/>
              </w:rPr>
              <w:t>bandwith</w:t>
            </w:r>
            <w:proofErr w:type="spellEnd"/>
            <w:r>
              <w:rPr>
                <w:bCs/>
              </w:rPr>
              <w:t xml:space="preserve"> and UL </w:t>
            </w:r>
            <w:proofErr w:type="spellStart"/>
            <w:r>
              <w:rPr>
                <w:bCs/>
              </w:rPr>
              <w:t>bandwith</w:t>
            </w:r>
            <w:proofErr w:type="spellEnd"/>
            <w:r>
              <w:rPr>
                <w:bCs/>
              </w:rPr>
              <w:t xml:space="preserve">. If the DL </w:t>
            </w:r>
            <w:proofErr w:type="spellStart"/>
            <w:r>
              <w:rPr>
                <w:bCs/>
              </w:rPr>
              <w:t>bandwith</w:t>
            </w:r>
            <w:proofErr w:type="spellEnd"/>
            <w:r>
              <w:rPr>
                <w:bCs/>
              </w:rPr>
              <w:t xml:space="preserve"> and UL </w:t>
            </w:r>
            <w:proofErr w:type="spellStart"/>
            <w:r>
              <w:rPr>
                <w:bCs/>
              </w:rPr>
              <w:t>bandwith</w:t>
            </w:r>
            <w:proofErr w:type="spellEnd"/>
            <w:r>
              <w:rPr>
                <w:bCs/>
              </w:rPr>
              <w:t xml:space="preserve"> are not the same, then scaling is needed. However, in case of different DL </w:t>
            </w:r>
            <w:proofErr w:type="spellStart"/>
            <w:r>
              <w:rPr>
                <w:bCs/>
              </w:rPr>
              <w:t>bandwith</w:t>
            </w:r>
            <w:proofErr w:type="spellEnd"/>
            <w:r>
              <w:rPr>
                <w:bCs/>
              </w:rPr>
              <w:t xml:space="preserve"> and UL </w:t>
            </w:r>
            <w:proofErr w:type="spellStart"/>
            <w:r>
              <w:rPr>
                <w:bCs/>
              </w:rPr>
              <w:t>bandwith</w:t>
            </w:r>
            <w:proofErr w:type="spellEnd"/>
            <w:r>
              <w:rPr>
                <w:bCs/>
              </w:rPr>
              <w:t xml:space="preserve">,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 xml:space="preserve">Case#1: DL </w:t>
            </w:r>
            <w:proofErr w:type="spellStart"/>
            <w:r>
              <w:rPr>
                <w:bCs/>
              </w:rPr>
              <w:t>bandwith</w:t>
            </w:r>
            <w:proofErr w:type="spellEnd"/>
            <w:r>
              <w:rPr>
                <w:bCs/>
              </w:rPr>
              <w:t xml:space="preserve"> = UL </w:t>
            </w:r>
            <w:proofErr w:type="spellStart"/>
            <w:r>
              <w:rPr>
                <w:bCs/>
              </w:rPr>
              <w:t>bandwith</w:t>
            </w:r>
            <w:proofErr w:type="spellEnd"/>
            <w:r>
              <w:rPr>
                <w:bCs/>
              </w:rPr>
              <w:t xml:space="preserve">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 xml:space="preserve">Case#2: DL </w:t>
            </w:r>
            <w:proofErr w:type="spellStart"/>
            <w:r>
              <w:rPr>
                <w:bCs/>
              </w:rPr>
              <w:t>bandwith</w:t>
            </w:r>
            <w:proofErr w:type="spellEnd"/>
            <w:r>
              <w:rPr>
                <w:bCs/>
              </w:rPr>
              <w:t xml:space="preserve"> = 40M and UL </w:t>
            </w:r>
            <w:proofErr w:type="spellStart"/>
            <w:r>
              <w:rPr>
                <w:bCs/>
              </w:rPr>
              <w:t>bandwith</w:t>
            </w:r>
            <w:proofErr w:type="spellEnd"/>
            <w:r>
              <w:rPr>
                <w:bCs/>
              </w:rPr>
              <w:t xml:space="preserve">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 xml:space="preserve">understanding#1: If UL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 xml:space="preserve">understanding#2: If DL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2E1F76"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2E1F76"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lastRenderedPageBreak/>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2E1F76"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2E1F76"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2E1F76"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2E1F76"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2E1F76"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2E1F76"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2E1F76"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2E1F76"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2E1F76"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2E1F76"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w:t>
            </w:r>
            <w:proofErr w:type="spellStart"/>
            <w:r>
              <w:rPr>
                <w:rFonts w:eastAsia="Malgun Gothic"/>
                <w:bCs/>
              </w:rPr>
              <w:t>inine</w:t>
            </w:r>
            <w:proofErr w:type="spellEnd"/>
            <w:r>
              <w:rPr>
                <w:rFonts w:eastAsia="Malgun Gothic"/>
                <w:bCs/>
              </w:rPr>
              <w:t xml:space="preserv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FC062A" w:rsidP="00792B13">
            <w:pPr>
              <w:jc w:val="center"/>
              <w:rPr>
                <w:rFonts w:eastAsia="Malgun Gothic"/>
                <w:bCs/>
              </w:rPr>
            </w:pPr>
            <w: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95pt;height:231.05pt;mso-width-percent:0;mso-height-percent:0;mso-width-percent:0;mso-height-percent:0" o:ole="">
                  <v:imagedata r:id="rId15" o:title=""/>
                </v:shape>
                <o:OLEObject Type="Embed" ProgID="Visio.Drawing.15" ShapeID="_x0000_i1025" DrawAspect="Content" ObjectID="_1727597056"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w:t>
            </w:r>
            <w:proofErr w:type="spellStart"/>
            <w:r>
              <w:rPr>
                <w:rFonts w:eastAsia="Malgun Gothic"/>
                <w:bCs/>
              </w:rPr>
              <w:t>mitigatin</w:t>
            </w:r>
            <w:proofErr w:type="spellEnd"/>
            <w:r>
              <w:rPr>
                <w:rFonts w:eastAsia="Malgun Gothic"/>
                <w:bCs/>
              </w:rPr>
              <w:t xml:space="preserve">. So, we suggest rewriting to represent the computation of the interference. </w:t>
            </w:r>
          </w:p>
          <w:p w14:paraId="3C3B057D" w14:textId="77777777" w:rsidR="00792B13" w:rsidRPr="0044313A" w:rsidRDefault="002E1F76"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2E1F76"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2E1F76"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2E1F76"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2E1F76"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2E1F76"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 xml:space="preserve">Regarding Samsung’s modifications, we think that </w:t>
            </w:r>
            <w:proofErr w:type="spellStart"/>
            <w:r>
              <w:rPr>
                <w:bCs/>
              </w:rPr>
              <w:t>sacling</w:t>
            </w:r>
            <w:proofErr w:type="spellEnd"/>
            <w:r>
              <w:rPr>
                <w:bCs/>
              </w:rPr>
              <w:t xml:space="preserve"> the interference according to the </w:t>
            </w:r>
            <w:proofErr w:type="spellStart"/>
            <w:r>
              <w:rPr>
                <w:bCs/>
              </w:rPr>
              <w:t>the</w:t>
            </w:r>
            <w:proofErr w:type="spellEnd"/>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2E1F76"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lastRenderedPageBreak/>
              <w:t>CATT</w:t>
            </w:r>
          </w:p>
        </w:tc>
        <w:tc>
          <w:tcPr>
            <w:tcW w:w="8407" w:type="dxa"/>
          </w:tcPr>
          <w:p w14:paraId="1D3F8E8C" w14:textId="6412BCC5" w:rsidR="00D04F90" w:rsidRDefault="00D04F90" w:rsidP="00250830">
            <w:pPr>
              <w:rPr>
                <w:bCs/>
              </w:rPr>
            </w:pPr>
            <w:r>
              <w:rPr>
                <w:rFonts w:hint="eastAsia"/>
                <w:bCs/>
              </w:rPr>
              <w:t xml:space="preserve">We agree with the proposal in </w:t>
            </w:r>
            <w:proofErr w:type="spellStart"/>
            <w:r>
              <w:rPr>
                <w:rFonts w:hint="eastAsia"/>
                <w:bCs/>
              </w:rPr>
              <w:t>principel</w:t>
            </w:r>
            <w:proofErr w:type="spellEnd"/>
            <w:r>
              <w:rPr>
                <w:rFonts w:hint="eastAsia"/>
                <w:bCs/>
              </w:rPr>
              <w:t xml:space="preserve">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2E1F76"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lastRenderedPageBreak/>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 xml:space="preserve">had </w:t>
            </w:r>
            <w:proofErr w:type="spellStart"/>
            <w:r>
              <w:rPr>
                <w:bCs/>
              </w:rPr>
              <w:t>on</w:t>
            </w:r>
            <w:r w:rsidRPr="006B408C">
              <w:rPr>
                <w:bCs/>
              </w:rPr>
              <w:t>feasibility</w:t>
            </w:r>
            <w:proofErr w:type="spellEnd"/>
            <w:r w:rsidRPr="006B408C">
              <w:rPr>
                <w:bCs/>
              </w:rPr>
              <w:t xml:space="preserve">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w:t>
            </w:r>
            <w:proofErr w:type="spellStart"/>
            <w:r w:rsidRPr="006E5D4F">
              <w:rPr>
                <w:bCs/>
              </w:rPr>
              <w:t>desens</w:t>
            </w:r>
            <w:proofErr w:type="spellEnd"/>
            <w:r w:rsidRPr="006E5D4F">
              <w:rPr>
                <w:bCs/>
              </w:rPr>
              <w:t xml:space="preserve"> is estimated for a certain signal and SNR needed to decode the signal. N in the above formula assumes that the SNR of that signal is 0 </w:t>
            </w:r>
            <w:proofErr w:type="spellStart"/>
            <w:r w:rsidRPr="006E5D4F">
              <w:rPr>
                <w:bCs/>
              </w:rPr>
              <w:t>dB.</w:t>
            </w:r>
            <w:proofErr w:type="spellEnd"/>
            <w:r w:rsidRPr="006E5D4F">
              <w:rPr>
                <w:bCs/>
              </w:rPr>
              <w:t xml:space="preserve"> </w:t>
            </w:r>
            <w:r>
              <w:rPr>
                <w:bCs/>
              </w:rPr>
              <w:t>Furthermore, i</w:t>
            </w:r>
            <w:r w:rsidRPr="006E5D4F">
              <w:rPr>
                <w:bCs/>
              </w:rPr>
              <w:t xml:space="preserve">n reality, 1 dB </w:t>
            </w:r>
            <w:proofErr w:type="spellStart"/>
            <w:r w:rsidRPr="006E5D4F">
              <w:rPr>
                <w:bCs/>
              </w:rPr>
              <w:t>desens</w:t>
            </w:r>
            <w:proofErr w:type="spellEnd"/>
            <w:r w:rsidRPr="006E5D4F">
              <w:rPr>
                <w:bCs/>
              </w:rPr>
              <w:t xml:space="preserve"> is used to account for all kinds of </w:t>
            </w:r>
            <w:proofErr w:type="spellStart"/>
            <w:r w:rsidRPr="006E5D4F">
              <w:rPr>
                <w:bCs/>
              </w:rPr>
              <w:t>intererence</w:t>
            </w:r>
            <w:proofErr w:type="spellEnd"/>
            <w:r w:rsidRPr="006E5D4F">
              <w:rPr>
                <w:bCs/>
              </w:rPr>
              <w:t xml:space="preserv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w:t>
            </w:r>
            <w:proofErr w:type="spellStart"/>
            <w:r>
              <w:rPr>
                <w:bCs/>
              </w:rPr>
              <w:t>subbullet</w:t>
            </w:r>
            <w:proofErr w:type="spellEnd"/>
            <w:r>
              <w:rPr>
                <w:bCs/>
              </w:rPr>
              <w:t xml:space="preserve">. The main bullet says a different </w:t>
            </w:r>
            <w:r w:rsidRPr="0060687D">
              <w:rPr>
                <w:bCs/>
              </w:rPr>
              <w:t>interference suppression capability</w:t>
            </w:r>
            <w:r>
              <w:rPr>
                <w:bCs/>
              </w:rPr>
              <w:t xml:space="preserve"> is used while the </w:t>
            </w:r>
            <w:proofErr w:type="spellStart"/>
            <w:r>
              <w:rPr>
                <w:bCs/>
              </w:rPr>
              <w:t>subbullet</w:t>
            </w:r>
            <w:proofErr w:type="spellEnd"/>
            <w:r>
              <w:rPr>
                <w:bCs/>
              </w:rPr>
              <w:t xml:space="preserve">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 xml:space="preserve">s a starting point, it is OK to assume a same RSI value as self-interference </w:t>
            </w:r>
            <w:proofErr w:type="spellStart"/>
            <w:r>
              <w:rPr>
                <w:bCs/>
              </w:rPr>
              <w:t>modeling</w:t>
            </w:r>
            <w:proofErr w:type="spellEnd"/>
            <w:r>
              <w:rPr>
                <w:bCs/>
              </w:rPr>
              <w:t>,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w:t>
            </w:r>
            <w:proofErr w:type="spellStart"/>
            <w:r>
              <w:rPr>
                <w:rFonts w:eastAsia="Malgun Gothic"/>
                <w:bCs/>
              </w:rPr>
              <w:t>vlalua</w:t>
            </w:r>
            <w:proofErr w:type="spellEnd"/>
            <w:r>
              <w:rPr>
                <w:rFonts w:eastAsia="Malgun Gothic"/>
                <w:bCs/>
              </w:rPr>
              <w:t xml:space="preserve">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different interference 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 xml:space="preserve">We can support the following as we think that the modelling for co-site inter-sector needs </w:t>
            </w:r>
            <w:r>
              <w:rPr>
                <w:bCs/>
              </w:rPr>
              <w:lastRenderedPageBreak/>
              <w:t>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lastRenderedPageBreak/>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w:t>
            </w:r>
            <w:proofErr w:type="spellStart"/>
            <w:r>
              <w:rPr>
                <w:rFonts w:eastAsia="MS Mincho"/>
                <w:bCs/>
              </w:rPr>
              <w:t>subbelet</w:t>
            </w:r>
            <w:proofErr w:type="spellEnd"/>
            <w:r>
              <w:rPr>
                <w:rFonts w:eastAsia="MS Mincho"/>
                <w:bCs/>
              </w:rPr>
              <w:t xml:space="preserve">, we are also fine for the calibration </w:t>
            </w:r>
            <w:proofErr w:type="spellStart"/>
            <w:r>
              <w:rPr>
                <w:rFonts w:eastAsia="MS Mincho"/>
                <w:bCs/>
              </w:rPr>
              <w:t>porpose</w:t>
            </w:r>
            <w:proofErr w:type="spellEnd"/>
            <w:r>
              <w:rPr>
                <w:rFonts w:eastAsia="MS Mincho"/>
                <w:bCs/>
              </w:rPr>
              <w:t xml:space="preserv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2E1F76"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lastRenderedPageBreak/>
        <w:t>F</w:t>
      </w:r>
      <w:r w:rsidRPr="000672D4">
        <w:rPr>
          <w:bCs/>
          <w:color w:val="FF0000"/>
        </w:rPr>
        <w:t>FS: the detailed definition of the coupling loss, which can be discussed later</w:t>
      </w:r>
    </w:p>
    <w:p w14:paraId="3C1A9F95" w14:textId="77777777" w:rsidR="00E94713" w:rsidRPr="000672D4" w:rsidRDefault="002E1F76"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 xml:space="preserve">urrently, it seems the Rx </w:t>
            </w:r>
            <w:proofErr w:type="spellStart"/>
            <w:r>
              <w:rPr>
                <w:bCs/>
              </w:rPr>
              <w:t>bandwith</w:t>
            </w:r>
            <w:proofErr w:type="spellEnd"/>
            <w:r>
              <w:rPr>
                <w:bCs/>
              </w:rPr>
              <w:t xml:space="preserve">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w:t>
            </w:r>
            <w:proofErr w:type="spellStart"/>
            <w:r>
              <w:rPr>
                <w:bCs/>
              </w:rPr>
              <w:t>mentiond</w:t>
            </w:r>
            <w:proofErr w:type="spellEnd"/>
            <w:r>
              <w:rPr>
                <w:bCs/>
              </w:rPr>
              <w:t xml:space="preserve">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2E1F76"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 xml:space="preserve">The </w:t>
            </w:r>
            <w:proofErr w:type="spellStart"/>
            <w:r>
              <w:rPr>
                <w:bCs/>
                <w:iCs/>
              </w:rPr>
              <w:t>definiation</w:t>
            </w:r>
            <w:proofErr w:type="spellEnd"/>
            <w:r>
              <w:rPr>
                <w:bCs/>
                <w:iCs/>
              </w:rPr>
              <w:t xml:space="preserve">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w:t>
            </w:r>
            <w:proofErr w:type="spellStart"/>
            <w:r w:rsidRPr="00A1115A">
              <w:lastRenderedPageBreak/>
              <w:t>cent</w:t>
            </w:r>
            <w:r>
              <w:t>e</w:t>
            </w:r>
            <w:r w:rsidRPr="00A1115A">
              <w:t>red</w:t>
            </w:r>
            <w:proofErr w:type="spellEnd"/>
            <w:r w:rsidRPr="00A1115A">
              <w:t xml:space="preserve"> on the assigned NR channel frequency to the filtered mean power </w:t>
            </w:r>
            <w:proofErr w:type="spellStart"/>
            <w:r w:rsidRPr="00A1115A">
              <w:t>cent</w:t>
            </w:r>
            <w:r>
              <w:t>e</w:t>
            </w:r>
            <w:r w:rsidRPr="00A1115A">
              <w:t>red</w:t>
            </w:r>
            <w:proofErr w:type="spellEnd"/>
            <w:r w:rsidRPr="00A1115A">
              <w:t xml:space="preserve">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Reply to Samsung comment, our understanding is inter-SB CLI won’t increase with the change of SCS. If higher SCS is used, then per-RB Tx power is higher (</w:t>
            </w:r>
            <w:proofErr w:type="spellStart"/>
            <w:r>
              <w:rPr>
                <w:rFonts w:eastAsia="Malgun Gothic"/>
                <w:bCs/>
              </w:rPr>
              <w:t>i.e</w:t>
            </w:r>
            <w:proofErr w:type="spellEnd"/>
            <w:r>
              <w:rPr>
                <w:rFonts w:eastAsia="Malgun Gothic"/>
                <w:bCs/>
              </w:rPr>
              <w:t xml:space="preserve"> PSD gets higher, e.g. by 6dB when scale from 30KHz to 120 </w:t>
            </w:r>
            <w:proofErr w:type="spellStart"/>
            <w:r>
              <w:rPr>
                <w:rFonts w:eastAsia="Malgun Gothic"/>
                <w:bCs/>
              </w:rPr>
              <w:t>KHz</w:t>
            </w:r>
            <w:proofErr w:type="spellEnd"/>
            <w:r>
              <w:rPr>
                <w:rFonts w:eastAsia="Malgun Gothic"/>
                <w:bCs/>
              </w:rPr>
              <w:t xml:space="preserve">) assuming total power is kept the same. Then, net effect is equalized. </w:t>
            </w:r>
          </w:p>
          <w:p w14:paraId="6EB5121B" w14:textId="148BBB30" w:rsidR="00792B13" w:rsidRDefault="002E1F76"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2E1F76"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2E1F76"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2E1F76"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2E1F76"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2E1F76"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2E1F76"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2E1F76"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2E1F76"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2E1F76"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2E1F76"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2E1F76"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2E1F76"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2E1F76"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lastRenderedPageBreak/>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 xml:space="preserve">f the intention is not to model </w:t>
            </w:r>
            <w:proofErr w:type="spellStart"/>
            <w:r>
              <w:rPr>
                <w:bCs/>
              </w:rPr>
              <w:t>yk</w:t>
            </w:r>
            <w:proofErr w:type="spellEnd"/>
            <w:r>
              <w:rPr>
                <w:bCs/>
              </w:rPr>
              <w:t xml:space="preserve"> as </w:t>
            </w:r>
            <w:proofErr w:type="spellStart"/>
            <w:r>
              <w:rPr>
                <w:bCs/>
              </w:rPr>
              <w:t>Guassian</w:t>
            </w:r>
            <w:proofErr w:type="spellEnd"/>
            <w:r>
              <w:rPr>
                <w:bCs/>
              </w:rPr>
              <w:t xml:space="preserve">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2E1F76"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 xml:space="preserve">The </w:t>
            </w:r>
            <w:proofErr w:type="spellStart"/>
            <w:r>
              <w:rPr>
                <w:bCs/>
                <w:iCs/>
              </w:rPr>
              <w:t>definiation</w:t>
            </w:r>
            <w:proofErr w:type="spellEnd"/>
            <w:r>
              <w:rPr>
                <w:bCs/>
                <w:iCs/>
              </w:rPr>
              <w:t xml:space="preserve"> of ACLR in TS 38.101 is given as follows:</w:t>
            </w:r>
          </w:p>
          <w:p w14:paraId="4D5DDC98" w14:textId="77777777" w:rsidR="00BF7CCF" w:rsidRDefault="00BF7CCF" w:rsidP="00BF7CCF">
            <w:r>
              <w:t>Adjacent-channel leakage power radio (ACLR)</w:t>
            </w:r>
            <w:r w:rsidRPr="00A1115A">
              <w:t xml:space="preserve"> is the ratio of the filtered mean power </w:t>
            </w:r>
            <w:proofErr w:type="spellStart"/>
            <w:r w:rsidRPr="00A1115A">
              <w:t>cent</w:t>
            </w:r>
            <w:r>
              <w:t>e</w:t>
            </w:r>
            <w:r w:rsidRPr="00A1115A">
              <w:t>red</w:t>
            </w:r>
            <w:proofErr w:type="spellEnd"/>
            <w:r w:rsidRPr="00A1115A">
              <w:t xml:space="preserve"> on the assigned NR channel frequency to the filtered mean power </w:t>
            </w:r>
            <w:proofErr w:type="spellStart"/>
            <w:r w:rsidRPr="00A1115A">
              <w:t>cent</w:t>
            </w:r>
            <w:r>
              <w:t>e</w:t>
            </w:r>
            <w:r w:rsidRPr="00A1115A">
              <w:t>red</w:t>
            </w:r>
            <w:proofErr w:type="spellEnd"/>
            <w:r w:rsidRPr="00A1115A">
              <w:t xml:space="preserve"> on an adjacent NR 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w:t>
            </w:r>
            <w:proofErr w:type="spellStart"/>
            <w:r>
              <w:rPr>
                <w:bCs/>
                <w:iCs/>
              </w:rPr>
              <w:t>devided</w:t>
            </w:r>
            <w:proofErr w:type="spellEnd"/>
            <w:r>
              <w:rPr>
                <w:bCs/>
                <w:iCs/>
              </w:rPr>
              <w:t xml:space="preserve">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lastRenderedPageBreak/>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 xml:space="preserve">Then, as second step, we can discuss whether/how to </w:t>
            </w:r>
            <w:proofErr w:type="spellStart"/>
            <w:r>
              <w:rPr>
                <w:rFonts w:eastAsia="Malgun Gothic"/>
                <w:bCs/>
              </w:rPr>
              <w:t>modell</w:t>
            </w:r>
            <w:proofErr w:type="spellEnd"/>
            <w:r>
              <w:rPr>
                <w:rFonts w:eastAsia="Malgun Gothic"/>
                <w:bCs/>
              </w:rPr>
              <w:t xml:space="preserve"> of the effect of the blocking </w:t>
            </w:r>
            <w:proofErr w:type="spellStart"/>
            <w:r>
              <w:rPr>
                <w:rFonts w:eastAsia="Malgun Gothic"/>
                <w:bCs/>
              </w:rPr>
              <w:t>compoenet</w:t>
            </w:r>
            <w:proofErr w:type="spellEnd"/>
            <w:r>
              <w:rPr>
                <w:rFonts w:eastAsia="Malgun Gothic"/>
                <w:bCs/>
              </w:rPr>
              <w:t xml:space="preserve">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w:t>
            </w:r>
            <w:proofErr w:type="spellStart"/>
            <w:r w:rsidRPr="00805912">
              <w:rPr>
                <w:rFonts w:eastAsia="Malgun Gothic"/>
                <w:bCs/>
              </w:rPr>
              <w:t>impairament</w:t>
            </w:r>
            <w:proofErr w:type="spellEnd"/>
            <w:r w:rsidRPr="00805912">
              <w:rPr>
                <w:rFonts w:eastAsia="Malgun Gothic"/>
                <w:bCs/>
              </w:rPr>
              <w:t xml:space="preserve"> (IM3, ADC, </w:t>
            </w:r>
            <w:proofErr w:type="spellStart"/>
            <w:r w:rsidRPr="00805912">
              <w:rPr>
                <w:rFonts w:eastAsia="Malgun Gothic"/>
                <w:bCs/>
              </w:rPr>
              <w:t>reciperical</w:t>
            </w:r>
            <w:proofErr w:type="spellEnd"/>
            <w:r w:rsidRPr="00805912">
              <w:rPr>
                <w:rFonts w:eastAsia="Malgun Gothic"/>
                <w:bCs/>
              </w:rPr>
              <w:t xml:space="preserve">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w:t>
            </w:r>
            <w:proofErr w:type="spellStart"/>
            <w:r w:rsidRPr="00805912">
              <w:rPr>
                <w:rFonts w:eastAsia="Malgun Gothic"/>
                <w:bCs/>
              </w:rPr>
              <w:t>asumme</w:t>
            </w:r>
            <w:proofErr w:type="spellEnd"/>
            <w:r w:rsidRPr="00805912">
              <w:rPr>
                <w:rFonts w:eastAsia="Malgun Gothic"/>
                <w:bCs/>
              </w:rPr>
              <w:t xml:space="preserve"> the </w:t>
            </w:r>
            <w:proofErr w:type="spellStart"/>
            <w:r w:rsidRPr="00805912">
              <w:rPr>
                <w:rFonts w:eastAsia="Malgun Gothic"/>
                <w:bCs/>
              </w:rPr>
              <w:t>desnse</w:t>
            </w:r>
            <w:proofErr w:type="spellEnd"/>
            <w:r w:rsidRPr="00805912">
              <w:rPr>
                <w:rFonts w:eastAsia="Malgun Gothic"/>
                <w:bCs/>
              </w:rPr>
              <w:t xml:space="preserve"> caused by these Rx </w:t>
            </w:r>
            <w:proofErr w:type="spellStart"/>
            <w:r w:rsidRPr="00805912">
              <w:rPr>
                <w:rFonts w:eastAsia="Malgun Gothic"/>
                <w:bCs/>
              </w:rPr>
              <w:t>impairements</w:t>
            </w:r>
            <w:proofErr w:type="spellEnd"/>
            <w:r w:rsidRPr="00805912">
              <w:rPr>
                <w:rFonts w:eastAsia="Malgun Gothic"/>
                <w:bCs/>
              </w:rPr>
              <w:t xml:space="preserve">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lastRenderedPageBreak/>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 xml:space="preserve">RSI values has a beam nulling/beamforming (to the far-field) component while inter-sector cannot consider this because it would be in the near-field. RSI values contain digital IC component, which has not been studied. RAN4 hasn’t even </w:t>
            </w:r>
            <w:proofErr w:type="spellStart"/>
            <w:r>
              <w:t>conclused</w:t>
            </w:r>
            <w:proofErr w:type="spellEnd"/>
            <w:r>
              <w:t xml:space="preserve"> whether digital IC in inter-sector is possible or not.</w:t>
            </w:r>
            <w:r>
              <w:br/>
            </w:r>
          </w:p>
          <w:p w14:paraId="0DA1783D" w14:textId="77777777" w:rsidR="001E50EB" w:rsidRDefault="001E50EB" w:rsidP="008F1B9D">
            <w:r>
              <w:t xml:space="preserve">Therefore, we propose to remove the sub-bullets as RAN4 is clearly working on this and we must 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w:t>
            </w:r>
            <w:proofErr w:type="spellStart"/>
            <w:r>
              <w:rPr>
                <w:rFonts w:eastAsia="Malgun Gothic"/>
                <w:bCs/>
              </w:rPr>
              <w:t>intereference</w:t>
            </w:r>
            <w:proofErr w:type="spellEnd"/>
            <w:r>
              <w:rPr>
                <w:rFonts w:eastAsia="Malgun Gothic"/>
                <w:bCs/>
              </w:rPr>
              <w:t xml:space="preserv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w:t>
            </w:r>
            <w:proofErr w:type="spellStart"/>
            <w:r>
              <w:rPr>
                <w:bCs/>
              </w:rPr>
              <w:t>HiSilicon</w:t>
            </w:r>
            <w:proofErr w:type="spellEnd"/>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lastRenderedPageBreak/>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w:t>
      </w:r>
      <w:proofErr w:type="spellStart"/>
      <w:r w:rsidR="006671E8" w:rsidRPr="006671E8">
        <w:rPr>
          <w:bCs/>
        </w:rPr>
        <w:t>modeling</w:t>
      </w:r>
      <w:proofErr w:type="spellEnd"/>
      <w:r w:rsidR="006671E8" w:rsidRPr="006671E8">
        <w:rPr>
          <w:bCs/>
        </w:rPr>
        <w:t xml:space="preserve">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w:t>
            </w:r>
            <w:proofErr w:type="spellStart"/>
            <w:r w:rsidR="00693A24" w:rsidRPr="006671E8">
              <w:rPr>
                <w:bCs/>
              </w:rPr>
              <w:t>modeling</w:t>
            </w:r>
            <w:proofErr w:type="spellEnd"/>
            <w:r w:rsidR="00693A24" w:rsidRPr="006671E8">
              <w:rPr>
                <w:bCs/>
              </w:rPr>
              <w:t xml:space="preserve">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 xml:space="preserve">We don’t think we should spend too much of RAN1 time just to save few lines of coding in </w:t>
            </w:r>
            <w:r w:rsidR="00F85F98">
              <w:rPr>
                <w:bCs/>
              </w:rPr>
              <w:lastRenderedPageBreak/>
              <w:t>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lastRenderedPageBreak/>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 xml:space="preserve">While we are ok with the previous proposal of reusing existing RAN4 model, we think it may be possible to allow a simplified frequency-flat model as Qualcomm suggested as company choice. It should be noted that RAN4 is still discussing this </w:t>
            </w:r>
            <w:proofErr w:type="spellStart"/>
            <w:r w:rsidRPr="00902F44">
              <w:rPr>
                <w:rFonts w:ascii="Calibri" w:hAnsi="Calibri" w:cs="Calibri"/>
              </w:rPr>
              <w:t>modeling</w:t>
            </w:r>
            <w:proofErr w:type="spellEnd"/>
            <w:r w:rsidRPr="00902F44">
              <w:rPr>
                <w:rFonts w:ascii="Calibri" w:hAnsi="Calibri" w:cs="Calibri"/>
              </w:rPr>
              <w:t>.</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proofErr w:type="spellStart"/>
            <w:r w:rsidR="007E331F">
              <w:rPr>
                <w:rFonts w:ascii="Calibri" w:hAnsi="Calibri" w:cs="Calibri"/>
              </w:rPr>
              <w:t>e.g</w:t>
            </w:r>
            <w:proofErr w:type="spellEnd"/>
            <w:r w:rsidR="007E331F">
              <w:rPr>
                <w:rFonts w:ascii="Calibri" w:hAnsi="Calibri" w:cs="Calibri"/>
              </w:rPr>
              <w:t>:</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lastRenderedPageBreak/>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lastRenderedPageBreak/>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77777777" w:rsidR="00B6477A" w:rsidRDefault="00B6477A" w:rsidP="00B6477A">
      <w:pPr>
        <w:pStyle w:val="Heading3"/>
      </w:pPr>
      <w:r>
        <w:t>4th Round Proposals (Open)</w:t>
      </w:r>
    </w:p>
    <w:p w14:paraId="2976BFA8" w14:textId="77777777"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F92C9A"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rPr>
            </w:pPr>
            <w:r>
              <w:rPr>
                <w:bCs/>
              </w:rPr>
              <w:t>Ericsson</w:t>
            </w:r>
          </w:p>
        </w:tc>
        <w:tc>
          <w:tcPr>
            <w:tcW w:w="8407" w:type="dxa"/>
          </w:tcPr>
          <w:p w14:paraId="3FF5D650" w14:textId="77777777" w:rsidR="00BE61E6" w:rsidRDefault="00BE61E6" w:rsidP="00C05E06">
            <w:pPr>
              <w:rPr>
                <w:bCs/>
              </w:rPr>
            </w:pPr>
            <w:r>
              <w:rPr>
                <w:bCs/>
              </w:rPr>
              <w:t xml:space="preserve">We object this proposal. </w:t>
            </w:r>
          </w:p>
          <w:p w14:paraId="5C636E7A" w14:textId="6ACC701C" w:rsidR="00BE61E6" w:rsidRPr="00BE61E6" w:rsidRDefault="00BE61E6" w:rsidP="00C05E06">
            <w:pPr>
              <w:rPr>
                <w:bCs/>
              </w:rPr>
            </w:pPr>
          </w:p>
        </w:tc>
      </w:tr>
      <w:tr w:rsidR="00277172" w14:paraId="2A4AA8A5" w14:textId="77777777" w:rsidTr="008E56AA">
        <w:tc>
          <w:tcPr>
            <w:tcW w:w="1555" w:type="dxa"/>
          </w:tcPr>
          <w:p w14:paraId="55991261" w14:textId="0C4FF0BF" w:rsidR="00277172" w:rsidRDefault="00277172" w:rsidP="00277172">
            <w:pPr>
              <w:rPr>
                <w:bCs/>
              </w:rPr>
            </w:pPr>
            <w:r>
              <w:rPr>
                <w:bCs/>
              </w:rPr>
              <w:t>Intel</w:t>
            </w:r>
          </w:p>
        </w:tc>
        <w:tc>
          <w:tcPr>
            <w:tcW w:w="8407" w:type="dxa"/>
          </w:tcPr>
          <w:p w14:paraId="6C62EDD3" w14:textId="71D38D46" w:rsidR="00277172" w:rsidRDefault="00277172" w:rsidP="00277172">
            <w:pPr>
              <w:rPr>
                <w:bCs/>
              </w:rPr>
            </w:pPr>
            <w:r>
              <w:rPr>
                <w:bCs/>
              </w:rPr>
              <w:t>Support the proposal.</w:t>
            </w:r>
          </w:p>
        </w:tc>
      </w:tr>
      <w:tr w:rsidR="00295D58" w14:paraId="375B875B" w14:textId="77777777" w:rsidTr="008E56AA">
        <w:tc>
          <w:tcPr>
            <w:tcW w:w="1555" w:type="dxa"/>
          </w:tcPr>
          <w:p w14:paraId="78C3BF01" w14:textId="2B72656E" w:rsidR="00295D58" w:rsidRPr="00295D58" w:rsidRDefault="00295D58" w:rsidP="00277172">
            <w:pPr>
              <w:rPr>
                <w:rFonts w:eastAsia="Malgun Gothic"/>
                <w:bCs/>
              </w:rPr>
            </w:pPr>
            <w:r>
              <w:rPr>
                <w:rFonts w:eastAsia="Malgun Gothic" w:hint="eastAsia"/>
                <w:bCs/>
              </w:rPr>
              <w:t>S</w:t>
            </w:r>
            <w:r>
              <w:rPr>
                <w:rFonts w:eastAsia="Malgun Gothic"/>
                <w:bCs/>
              </w:rPr>
              <w:t>amsung</w:t>
            </w:r>
          </w:p>
        </w:tc>
        <w:tc>
          <w:tcPr>
            <w:tcW w:w="8407" w:type="dxa"/>
          </w:tcPr>
          <w:p w14:paraId="08837CE8" w14:textId="692E3A9C" w:rsidR="00295D58" w:rsidRPr="00295D58" w:rsidRDefault="00295D58" w:rsidP="00674246">
            <w:pPr>
              <w:tabs>
                <w:tab w:val="left" w:pos="1510"/>
              </w:tabs>
              <w:rPr>
                <w:rFonts w:eastAsia="Malgun Gothic"/>
                <w:bCs/>
              </w:rPr>
            </w:pPr>
            <w:r>
              <w:rPr>
                <w:rFonts w:eastAsia="Malgun Gothic" w:hint="eastAsia"/>
                <w:bCs/>
              </w:rPr>
              <w:t>Su</w:t>
            </w:r>
            <w:r>
              <w:rPr>
                <w:rFonts w:eastAsia="Malgun Gothic"/>
                <w:bCs/>
              </w:rPr>
              <w:t>pport</w:t>
            </w:r>
            <w:r w:rsidR="00674246">
              <w:rPr>
                <w:rFonts w:eastAsia="Malgun Gothic"/>
                <w:bCs/>
              </w:rPr>
              <w:tab/>
            </w:r>
          </w:p>
        </w:tc>
      </w:tr>
      <w:tr w:rsidR="00674246" w14:paraId="56A7D59D" w14:textId="77777777" w:rsidTr="008E56AA">
        <w:tc>
          <w:tcPr>
            <w:tcW w:w="1555" w:type="dxa"/>
          </w:tcPr>
          <w:p w14:paraId="50B934E2" w14:textId="7F49970F" w:rsidR="00674246" w:rsidRDefault="00674246" w:rsidP="00674246">
            <w:pPr>
              <w:rPr>
                <w:rFonts w:eastAsia="Malgun Gothic"/>
                <w:bCs/>
              </w:rPr>
            </w:pPr>
            <w:r>
              <w:rPr>
                <w:bCs/>
              </w:rPr>
              <w:t>QC</w:t>
            </w:r>
          </w:p>
        </w:tc>
        <w:tc>
          <w:tcPr>
            <w:tcW w:w="8407" w:type="dxa"/>
          </w:tcPr>
          <w:p w14:paraId="6C2EB377" w14:textId="4535116F" w:rsidR="00674246" w:rsidRDefault="00674246" w:rsidP="00674246">
            <w:pPr>
              <w:tabs>
                <w:tab w:val="left" w:pos="1510"/>
              </w:tabs>
              <w:rPr>
                <w:rFonts w:eastAsia="Malgun Gothic"/>
                <w:bCs/>
              </w:rPr>
            </w:pPr>
            <w:r>
              <w:rPr>
                <w:bCs/>
              </w:rPr>
              <w:t>Support</w:t>
            </w:r>
          </w:p>
        </w:tc>
      </w:tr>
      <w:tr w:rsidR="006E2B4A" w14:paraId="349C447A" w14:textId="77777777" w:rsidTr="006E2B4A">
        <w:tc>
          <w:tcPr>
            <w:tcW w:w="1555" w:type="dxa"/>
          </w:tcPr>
          <w:p w14:paraId="65922FA1" w14:textId="77777777" w:rsidR="006E2B4A" w:rsidRDefault="006E2B4A" w:rsidP="002F46E6">
            <w:pPr>
              <w:rPr>
                <w:bCs/>
              </w:rPr>
            </w:pPr>
            <w:r>
              <w:rPr>
                <w:rFonts w:eastAsia="Malgun Gothic" w:hint="eastAsia"/>
                <w:bCs/>
              </w:rPr>
              <w:t>LG</w:t>
            </w:r>
          </w:p>
        </w:tc>
        <w:tc>
          <w:tcPr>
            <w:tcW w:w="8407" w:type="dxa"/>
          </w:tcPr>
          <w:p w14:paraId="343A1DF6" w14:textId="77777777" w:rsidR="006E2B4A" w:rsidRDefault="006E2B4A" w:rsidP="002F46E6">
            <w:pPr>
              <w:rPr>
                <w:bCs/>
              </w:rPr>
            </w:pPr>
            <w:r>
              <w:rPr>
                <w:rFonts w:eastAsia="Malgun Gothic" w:hint="eastAsia"/>
                <w:bCs/>
              </w:rPr>
              <w:t>We support the proposal.</w:t>
            </w:r>
          </w:p>
        </w:tc>
      </w:tr>
      <w:tr w:rsidR="003E3B27" w14:paraId="14B822CC" w14:textId="77777777" w:rsidTr="006E2B4A">
        <w:tc>
          <w:tcPr>
            <w:tcW w:w="1555" w:type="dxa"/>
          </w:tcPr>
          <w:p w14:paraId="4540776F" w14:textId="709EDE3E" w:rsidR="003E3B27" w:rsidRDefault="003E3B27" w:rsidP="003E3B27">
            <w:pPr>
              <w:rPr>
                <w:rFonts w:eastAsia="Malgun Gothic"/>
                <w:bCs/>
              </w:rPr>
            </w:pPr>
            <w:r>
              <w:rPr>
                <w:rFonts w:hint="eastAsia"/>
                <w:bCs/>
              </w:rPr>
              <w:t>H</w:t>
            </w:r>
            <w:r>
              <w:rPr>
                <w:bCs/>
              </w:rPr>
              <w:t xml:space="preserve">uawei, </w:t>
            </w:r>
            <w:proofErr w:type="spellStart"/>
            <w:r>
              <w:rPr>
                <w:bCs/>
              </w:rPr>
              <w:t>HiSilicon</w:t>
            </w:r>
            <w:proofErr w:type="spellEnd"/>
          </w:p>
        </w:tc>
        <w:tc>
          <w:tcPr>
            <w:tcW w:w="8407" w:type="dxa"/>
          </w:tcPr>
          <w:p w14:paraId="5532B0DE" w14:textId="19C0D634" w:rsidR="003E3B27" w:rsidRDefault="003E3B27" w:rsidP="003E3B27">
            <w:pPr>
              <w:rPr>
                <w:rFonts w:eastAsia="Malgun Gothic"/>
                <w:bCs/>
              </w:rPr>
            </w:pPr>
            <w:r>
              <w:rPr>
                <w:rFonts w:hint="eastAsia"/>
                <w:bCs/>
              </w:rPr>
              <w:t>S</w:t>
            </w:r>
            <w:r>
              <w:rPr>
                <w:bCs/>
              </w:rPr>
              <w:t>upport</w:t>
            </w:r>
          </w:p>
        </w:tc>
      </w:tr>
      <w:tr w:rsidR="001A65C5" w14:paraId="6A258D28" w14:textId="77777777" w:rsidTr="006E2B4A">
        <w:tc>
          <w:tcPr>
            <w:tcW w:w="1555" w:type="dxa"/>
          </w:tcPr>
          <w:p w14:paraId="19BD52AF" w14:textId="1D7836AD" w:rsidR="001A65C5" w:rsidRDefault="001A65C5" w:rsidP="003E3B27">
            <w:pPr>
              <w:rPr>
                <w:bCs/>
              </w:rPr>
            </w:pPr>
            <w:r>
              <w:rPr>
                <w:bCs/>
              </w:rPr>
              <w:t>NTT DOCOMO</w:t>
            </w:r>
          </w:p>
        </w:tc>
        <w:tc>
          <w:tcPr>
            <w:tcW w:w="8407" w:type="dxa"/>
          </w:tcPr>
          <w:p w14:paraId="0F19C19E" w14:textId="0C8031DA" w:rsidR="001A65C5" w:rsidRPr="001A65C5" w:rsidRDefault="001A65C5" w:rsidP="003E3B27">
            <w:pPr>
              <w:rPr>
                <w:rFonts w:eastAsia="MS Mincho"/>
                <w:bCs/>
              </w:rPr>
            </w:pPr>
            <w:proofErr w:type="spellStart"/>
            <w:r>
              <w:rPr>
                <w:rFonts w:eastAsia="MS Mincho" w:hint="eastAsia"/>
                <w:bCs/>
              </w:rPr>
              <w:t>S</w:t>
            </w:r>
            <w:r>
              <w:rPr>
                <w:rFonts w:eastAsia="MS Mincho"/>
                <w:bCs/>
              </w:rPr>
              <w:t>uport</w:t>
            </w:r>
            <w:proofErr w:type="spellEnd"/>
          </w:p>
        </w:tc>
      </w:tr>
      <w:tr w:rsidR="002F46E6" w14:paraId="5C5972DA" w14:textId="77777777" w:rsidTr="006E2B4A">
        <w:tc>
          <w:tcPr>
            <w:tcW w:w="1555" w:type="dxa"/>
          </w:tcPr>
          <w:p w14:paraId="20D32286" w14:textId="349E5259" w:rsidR="002F46E6" w:rsidRDefault="002F46E6" w:rsidP="003E3B27">
            <w:pPr>
              <w:rPr>
                <w:bCs/>
              </w:rPr>
            </w:pPr>
            <w:r>
              <w:rPr>
                <w:rFonts w:hint="eastAsia"/>
                <w:bCs/>
              </w:rPr>
              <w:t>X</w:t>
            </w:r>
            <w:r>
              <w:rPr>
                <w:bCs/>
              </w:rPr>
              <w:t>iaomi</w:t>
            </w:r>
          </w:p>
        </w:tc>
        <w:tc>
          <w:tcPr>
            <w:tcW w:w="8407" w:type="dxa"/>
          </w:tcPr>
          <w:p w14:paraId="5EE04239" w14:textId="1429D8B1" w:rsidR="002F46E6" w:rsidRPr="002F46E6" w:rsidRDefault="002F46E6" w:rsidP="003E3B27">
            <w:pPr>
              <w:rPr>
                <w:bCs/>
              </w:rPr>
            </w:pPr>
            <w:r>
              <w:rPr>
                <w:rFonts w:hint="eastAsia"/>
                <w:bCs/>
              </w:rPr>
              <w:t>S</w:t>
            </w:r>
            <w:r>
              <w:rPr>
                <w:bCs/>
              </w:rPr>
              <w:t>upport.</w:t>
            </w:r>
          </w:p>
        </w:tc>
      </w:tr>
      <w:tr w:rsidR="002F2671" w14:paraId="1B22B497" w14:textId="77777777" w:rsidTr="006E2B4A">
        <w:tc>
          <w:tcPr>
            <w:tcW w:w="1555" w:type="dxa"/>
          </w:tcPr>
          <w:p w14:paraId="42872255" w14:textId="14E04A3E" w:rsidR="002F2671" w:rsidRDefault="002F2671" w:rsidP="002F2671">
            <w:pPr>
              <w:rPr>
                <w:bCs/>
              </w:rPr>
            </w:pPr>
            <w:proofErr w:type="spellStart"/>
            <w:r>
              <w:rPr>
                <w:bCs/>
              </w:rPr>
              <w:t>Spreadtrum</w:t>
            </w:r>
            <w:proofErr w:type="spellEnd"/>
          </w:p>
        </w:tc>
        <w:tc>
          <w:tcPr>
            <w:tcW w:w="8407" w:type="dxa"/>
          </w:tcPr>
          <w:p w14:paraId="553CDE22" w14:textId="7B8CF713" w:rsidR="002F2671" w:rsidRDefault="002F2671" w:rsidP="002F2671">
            <w:pPr>
              <w:rPr>
                <w:bCs/>
              </w:rPr>
            </w:pPr>
            <w:r>
              <w:rPr>
                <w:rFonts w:hint="eastAsia"/>
                <w:bCs/>
              </w:rPr>
              <w:t>S</w:t>
            </w:r>
            <w:r>
              <w:rPr>
                <w:bCs/>
              </w:rPr>
              <w:t>upport</w:t>
            </w:r>
          </w:p>
        </w:tc>
      </w:tr>
    </w:tbl>
    <w:p w14:paraId="31E7FCD9" w14:textId="49BB7767" w:rsidR="00B6477A" w:rsidRDefault="00B6477A" w:rsidP="00B6477A">
      <w:pPr>
        <w:spacing w:after="120"/>
      </w:pPr>
    </w:p>
    <w:p w14:paraId="37E096D7" w14:textId="3E078993" w:rsidR="005478DC" w:rsidRDefault="005478DC" w:rsidP="00B6477A">
      <w:pPr>
        <w:spacing w:after="120"/>
      </w:pPr>
    </w:p>
    <w:p w14:paraId="6BFCC483" w14:textId="5D2D37EC" w:rsidR="005478DC" w:rsidRPr="00394EBD" w:rsidRDefault="005478DC" w:rsidP="005478D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3E527ECA" w14:textId="50E034ED" w:rsidR="003C6844" w:rsidRPr="003C6844" w:rsidRDefault="003C6844" w:rsidP="005478DC">
      <w:pPr>
        <w:rPr>
          <w:b/>
        </w:rPr>
      </w:pPr>
      <w:r w:rsidRPr="003C6844">
        <w:rPr>
          <w:rFonts w:hint="eastAsia"/>
          <w:b/>
        </w:rPr>
        <w:t>U</w:t>
      </w:r>
      <w:r w:rsidRPr="003C6844">
        <w:rPr>
          <w:b/>
        </w:rPr>
        <w:t>pdate the previous agreement as below:</w:t>
      </w:r>
    </w:p>
    <w:p w14:paraId="58E77A17" w14:textId="4DD6A3B0" w:rsidR="005478DC" w:rsidRPr="00114ECF" w:rsidRDefault="005478DC" w:rsidP="005478DC">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4343AEE7" w14:textId="77777777" w:rsidR="005478DC" w:rsidRPr="00114ECF" w:rsidRDefault="002E1F76" w:rsidP="005478DC">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5478DC" w:rsidRPr="00114ECF">
        <w:rPr>
          <w:bCs/>
        </w:rPr>
        <w:t xml:space="preserve"> is the first part of inter-site gNB-gNB co-channel inter-subband CLI across all Rx chains at UL RB </w:t>
      </w:r>
      <m:oMath>
        <m:r>
          <w:rPr>
            <w:rFonts w:ascii="Cambria Math" w:hAnsi="Cambria Math"/>
          </w:rPr>
          <m:t>n</m:t>
        </m:r>
      </m:oMath>
      <w:r w:rsidR="005478DC" w:rsidRPr="00114ECF">
        <w:rPr>
          <w:bCs/>
        </w:rPr>
        <w:t>, caused by power leakage at aggressor gNB,</w:t>
      </w:r>
    </w:p>
    <w:p w14:paraId="1699B900" w14:textId="77777777" w:rsidR="005478DC" w:rsidRPr="00114ECF" w:rsidRDefault="002E1F76" w:rsidP="005478DC">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channel matrix between aggressor gNB and victim gNB at UL RB </w:t>
      </w:r>
      <m:oMath>
        <m:r>
          <w:rPr>
            <w:rFonts w:ascii="Cambria Math" w:hAnsi="Cambria Math"/>
          </w:rPr>
          <m:t>n</m:t>
        </m:r>
      </m:oMath>
      <w:r w:rsidR="005478DC"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w:t>
      </w:r>
    </w:p>
    <w:p w14:paraId="225AE9C0" w14:textId="77777777" w:rsidR="005478DC" w:rsidRPr="00114ECF" w:rsidRDefault="002E1F76" w:rsidP="005478DC">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5478DC" w:rsidRPr="00114ECF">
        <w:rPr>
          <w:bCs/>
        </w:rPr>
        <w:t xml:space="preserve"> is the unwanted emission across all Tx chains at UL RB </w:t>
      </w:r>
      <m:oMath>
        <m:r>
          <m:rPr>
            <m:sty m:val="p"/>
          </m:rPr>
          <w:rPr>
            <w:rFonts w:ascii="Cambria Math" w:hAnsi="Cambria Math"/>
          </w:rPr>
          <m:t>n</m:t>
        </m:r>
      </m:oMath>
      <w:r w:rsidR="005478DC" w:rsidRPr="00114ECF">
        <w:rPr>
          <w:bCs/>
        </w:rPr>
        <w:t xml:space="preserve"> at aggressor gNB,</w:t>
      </w:r>
    </w:p>
    <w:p w14:paraId="14C63FCC" w14:textId="77777777" w:rsidR="005478DC" w:rsidRPr="00114ECF" w:rsidRDefault="002E1F76" w:rsidP="005478DC">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is the number of Tx chains at aggressor gNB,</w:t>
      </w:r>
    </w:p>
    <w:p w14:paraId="148A2ECF" w14:textId="77777777" w:rsidR="005478DC" w:rsidRPr="00114ECF" w:rsidRDefault="002E1F76"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5478DC"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5478DC" w:rsidRPr="00114ECF">
        <w:rPr>
          <w:bCs/>
        </w:rPr>
        <w:t>, is modelled as white Gaussian noise,</w:t>
      </w:r>
    </w:p>
    <w:p w14:paraId="1432696F" w14:textId="77777777" w:rsidR="005478DC" w:rsidRPr="00114ECF" w:rsidRDefault="002E1F76"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5478DC"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5478DC" w:rsidRPr="00114ECF">
        <w:rPr>
          <w:bCs/>
        </w:rPr>
        <w:t xml:space="preserve">  is the total leakage power at UL RB </w:t>
      </w:r>
      <m:oMath>
        <m:r>
          <w:rPr>
            <w:rFonts w:ascii="Cambria Math" w:hAnsi="Cambria Math"/>
          </w:rPr>
          <m:t>n</m:t>
        </m:r>
      </m:oMath>
      <w:r w:rsidR="005478DC" w:rsidRPr="00114ECF">
        <w:rPr>
          <w:bCs/>
        </w:rPr>
        <w:t xml:space="preserve"> at aggressor gNB,</w:t>
      </w:r>
    </w:p>
    <w:p w14:paraId="6D037D92" w14:textId="77777777" w:rsidR="005478DC" w:rsidRPr="00114ECF" w:rsidRDefault="002E1F76"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478DC" w:rsidRPr="00114ECF">
        <w:rPr>
          <w:bCs/>
        </w:rPr>
        <w:t xml:space="preserve"> is the DL power transmitted across all Tx chains at one DL RB at aggressor gNB,</w:t>
      </w:r>
      <w:r w:rsidR="005478DC"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5478DC" w:rsidRPr="00114ECF">
        <w:rPr>
          <w:rFonts w:ascii="Cambria Math" w:hAnsi="Cambria Math"/>
        </w:rPr>
        <w:t>,</w:t>
      </w:r>
    </w:p>
    <w:p w14:paraId="39F5375C" w14:textId="64235508" w:rsidR="005478DC" w:rsidRPr="00114ECF" w:rsidRDefault="002E1F76"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5478DC" w:rsidRPr="00114ECF">
        <w:rPr>
          <w:bCs/>
        </w:rPr>
        <w:t xml:space="preserve"> is the number of DL RBs scheduled for DL transmission by aggressor </w:t>
      </w:r>
      <w:r w:rsidR="005478DC" w:rsidRPr="00114ECF">
        <w:rPr>
          <w:bCs/>
          <w:lang w:val="sv-SE"/>
        </w:rPr>
        <w:t>gNB,</w:t>
      </w:r>
    </w:p>
    <w:p w14:paraId="0F599EDD" w14:textId="77777777" w:rsidR="005478DC" w:rsidRPr="00114ECF" w:rsidRDefault="002E1F76" w:rsidP="005478DC">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478DC" w:rsidRPr="00114ECF">
        <w:rPr>
          <w:bCs/>
        </w:rPr>
        <w:t xml:space="preserve"> is the </w:t>
      </w:r>
      <w:r w:rsidR="005478DC" w:rsidRPr="00114ECF">
        <w:t>total number of DL RBs in the DL subbands</w:t>
      </w:r>
    </w:p>
    <w:p w14:paraId="7C3040F9" w14:textId="77777777" w:rsidR="005478DC" w:rsidRPr="00114ECF" w:rsidRDefault="005478DC" w:rsidP="005478DC">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6239959A" w14:textId="77777777" w:rsidR="005478DC" w:rsidRPr="00114ECF" w:rsidRDefault="005478DC" w:rsidP="005478DC">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62D2C9B" w14:textId="10D5C1F1" w:rsidR="005478DC" w:rsidRPr="005478DC" w:rsidRDefault="002E1F76" w:rsidP="005478DC">
      <w:pPr>
        <w:pStyle w:val="ListParagraph"/>
        <w:numPr>
          <w:ilvl w:val="0"/>
          <w:numId w:val="48"/>
        </w:numPr>
        <w:ind w:firstLineChars="0"/>
        <w:rPr>
          <w:bCs/>
          <w:color w:val="FF0000"/>
        </w:rPr>
      </w:pPr>
      <m:oMath>
        <m:sSub>
          <m:sSubPr>
            <m:ctrlPr>
              <w:rPr>
                <w:rFonts w:ascii="Cambria Math" w:hAnsi="Cambria Math" w:cs="SimSun"/>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005478DC" w:rsidRPr="005478DC">
        <w:rPr>
          <w:rFonts w:hint="eastAsia"/>
          <w:color w:val="FF0000"/>
        </w:rPr>
        <w:t xml:space="preserve"> is the second part of inter-site gNB-gNB co-channel inter-subband CLI across all Rx chains at one UL RB, caused by receiver impairments at victim gNB due to presence of co-channel blocker interference</w:t>
      </w:r>
    </w:p>
    <w:p w14:paraId="7E35EFD6" w14:textId="6306A57F" w:rsidR="005478DC" w:rsidRPr="005478DC" w:rsidRDefault="002E1F76" w:rsidP="005478DC">
      <w:pPr>
        <w:pStyle w:val="ListParagraph"/>
        <w:numPr>
          <w:ilvl w:val="1"/>
          <w:numId w:val="48"/>
        </w:numPr>
        <w:ind w:firstLineChars="0"/>
        <w:rPr>
          <w:rFonts w:ascii="Calibri" w:eastAsia="Times New Roman" w:hAnsi="Calibri" w:cs="Calibri"/>
          <w:color w:val="FF0000"/>
        </w:rPr>
      </w:pP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oMath>
      <w:r w:rsidR="005478DC" w:rsidRPr="005478DC">
        <w:rPr>
          <w:rFonts w:hint="eastAsia"/>
          <w:color w:val="FF0000"/>
        </w:rPr>
        <w:t xml:space="preserve"> </w:t>
      </w:r>
      <w:r w:rsidR="005478DC" w:rsidRPr="005478DC">
        <w:rPr>
          <w:color w:val="FF0000"/>
        </w:rPr>
        <w:t>is the power of</w:t>
      </w:r>
      <w:r w:rsidR="005478DC" w:rsidRPr="005478DC">
        <w:rPr>
          <w:rFonts w:hint="eastAsia"/>
          <w:color w:val="FF0000"/>
        </w:rPr>
        <w:t xml:space="preserve"> co-channel blocker interference</w:t>
      </w:r>
      <w:r w:rsidR="005478DC" w:rsidRPr="005478DC">
        <w:rPr>
          <w:color w:val="FF0000"/>
        </w:rPr>
        <w:t xml:space="preserve">. </w:t>
      </w: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r>
          <w:rPr>
            <w:rFonts w:ascii="Cambria Math" w:hAnsi="Cambria Math"/>
            <w:color w:val="FF0000"/>
          </w:rPr>
          <m:t>=</m:t>
        </m:r>
        <m:nary>
          <m:naryPr>
            <m:chr m:val="∑"/>
            <m:limLoc m:val="undOvr"/>
            <m:supHide m:val="1"/>
            <m:ctrlPr>
              <w:rPr>
                <w:rFonts w:ascii="Cambria Math" w:hAnsi="Cambria Math" w:cs="Calibri"/>
                <w:i/>
                <w:iCs/>
                <w:color w:val="FF0000"/>
              </w:rPr>
            </m:ctrlPr>
          </m:naryPr>
          <m:sub>
            <m:r>
              <m:rPr>
                <m:sty m:val="p"/>
              </m:rPr>
              <w:rPr>
                <w:rFonts w:ascii="Cambria Math" w:hAnsi="Cambria Math"/>
                <w:color w:val="FF0000"/>
              </w:rPr>
              <m:t>m∈Used DL RBs</m:t>
            </m:r>
          </m:sub>
          <m:sup/>
          <m:e>
            <m:r>
              <w:rPr>
                <w:rFonts w:ascii="Cambria Math" w:hAnsi="Cambria Math"/>
                <w:color w:val="FF0000"/>
              </w:rPr>
              <m:t xml:space="preserve">| </m:t>
            </m:r>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i/>
                    <w:iCs/>
                    <w:color w:val="FF0000"/>
                  </w:rPr>
                </m:ctrlPr>
              </m:sSupPr>
              <m:e>
                <m:d>
                  <m:dPr>
                    <m:begChr m:val=""/>
                    <m:endChr m:val="|"/>
                    <m:ctrlPr>
                      <w:rPr>
                        <w:rFonts w:ascii="Cambria Math" w:hAnsi="Cambria Math" w:cs="Calibri"/>
                        <w:i/>
                        <w:iCs/>
                        <w:color w:val="FF0000"/>
                      </w:rPr>
                    </m:ctrlPr>
                  </m:dPr>
                  <m:e>
                    <m:r>
                      <w:rPr>
                        <w:rFonts w:ascii="Cambria Math" w:hAnsi="Cambria Math"/>
                        <w:color w:val="FF0000"/>
                      </w:rPr>
                      <m:t>​</m:t>
                    </m:r>
                  </m:e>
                </m:d>
              </m:e>
              <m:sup>
                <m:r>
                  <w:rPr>
                    <w:rFonts w:ascii="Cambria Math" w:hAnsi="Cambria Math"/>
                    <w:color w:val="FF0000"/>
                  </w:rPr>
                  <m:t>2</m:t>
                </m:r>
              </m:sup>
            </m:sSup>
          </m:e>
        </m:nary>
        <m:r>
          <w:rPr>
            <w:rFonts w:ascii="Cambria Math" w:hAnsi="Cambria Math"/>
            <w:color w:val="FF0000"/>
          </w:rPr>
          <m:t xml:space="preserve"> </m:t>
        </m:r>
      </m:oMath>
      <w:r w:rsidR="005478DC" w:rsidRPr="005478DC">
        <w:rPr>
          <w:color w:val="FF0000"/>
        </w:rPr>
        <w:t xml:space="preserve">where </w:t>
      </w:r>
      <m:oMath>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r>
          <m:rPr>
            <m:sty m:val="bi"/>
          </m:rPr>
          <w:rPr>
            <w:rFonts w:ascii="Cambria Math" w:hAnsi="Cambria Math"/>
            <w:color w:val="FF0000"/>
          </w:rPr>
          <m:t xml:space="preserve">= </m:t>
        </m:r>
        <m:sSubSup>
          <m:sSubSupPr>
            <m:ctrlPr>
              <w:rPr>
                <w:rFonts w:ascii="Cambria Math" w:hAnsi="Cambria Math" w:cs="Calibri"/>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s="Calibri"/>
                    <w:i/>
                    <w:iCs/>
                    <w:color w:val="FF0000"/>
                  </w:rPr>
                </m:ctrlPr>
              </m:dPr>
              <m:e>
                <m:r>
                  <m:rPr>
                    <m:sty m:val="p"/>
                  </m:rPr>
                  <w:rPr>
                    <w:rFonts w:ascii="Cambria Math" w:hAnsi="Cambria Math"/>
                    <w:color w:val="FF0000"/>
                  </w:rPr>
                  <m:t>m</m:t>
                </m:r>
              </m:e>
            </m:d>
          </m:sup>
        </m:sSubSup>
        <m:sSup>
          <m:sSupPr>
            <m:ctrlPr>
              <w:rPr>
                <w:rFonts w:ascii="Cambria Math" w:hAnsi="Cambria Math" w:cs="Calibri"/>
                <w:b/>
                <w:bCs/>
                <w:i/>
                <w:iCs/>
                <w:color w:val="FF0000"/>
              </w:rPr>
            </m:ctrlPr>
          </m:sSupPr>
          <m:e>
            <m:r>
              <m:rPr>
                <m:sty m:val="b"/>
              </m:rPr>
              <w:rPr>
                <w:rFonts w:ascii="Cambria Math" w:hAnsi="Cambria Math"/>
                <w:color w:val="FF0000"/>
              </w:rPr>
              <m:t>W</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b/>
                <w:bCs/>
                <w:i/>
                <w:iCs/>
                <w:color w:val="FF0000"/>
              </w:rPr>
            </m:ctrlPr>
          </m:sSupPr>
          <m:e>
            <m:r>
              <m:rPr>
                <m:sty m:val="b"/>
              </m:rPr>
              <w:rPr>
                <w:rFonts w:ascii="Cambria Math" w:hAnsi="Cambria Math"/>
                <w:color w:val="FF0000"/>
              </w:rPr>
              <m:t>s</m:t>
            </m:r>
          </m:e>
          <m:sup>
            <m:d>
              <m:dPr>
                <m:ctrlPr>
                  <w:rPr>
                    <w:rFonts w:ascii="Cambria Math" w:hAnsi="Cambria Math" w:cs="Calibri"/>
                    <w:i/>
                    <w:iCs/>
                    <w:color w:val="FF0000"/>
                  </w:rPr>
                </m:ctrlPr>
              </m:dPr>
              <m:e>
                <m:r>
                  <m:rPr>
                    <m:sty m:val="p"/>
                  </m:rPr>
                  <w:rPr>
                    <w:rFonts w:ascii="Cambria Math" w:hAnsi="Cambria Math"/>
                    <w:color w:val="FF0000"/>
                  </w:rPr>
                  <m:t>m</m:t>
                </m:r>
              </m:e>
            </m:d>
          </m:sup>
        </m:sSup>
      </m:oMath>
    </w:p>
    <w:p w14:paraId="1E151339" w14:textId="2F95EF81" w:rsidR="005478DC" w:rsidRPr="005478DC" w:rsidRDefault="002E1F76" w:rsidP="005478DC">
      <w:pPr>
        <w:pStyle w:val="ListParagraph"/>
        <w:numPr>
          <w:ilvl w:val="1"/>
          <w:numId w:val="48"/>
        </w:numPr>
        <w:ind w:firstLineChars="0"/>
        <w:rPr>
          <w:bCs/>
          <w:color w:val="FF0000"/>
        </w:rPr>
      </w:pP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005478DC" w:rsidRPr="005478DC">
        <w:rPr>
          <w:bCs/>
          <w:color w:val="FF0000"/>
        </w:rPr>
        <w:t xml:space="preserve"> channel matrix between aggressor gNB and victim gNB at DL RB </w:t>
      </w:r>
      <m:oMath>
        <m:r>
          <w:rPr>
            <w:rFonts w:ascii="Cambria Math" w:hAnsi="Cambria Math"/>
            <w:color w:val="FF0000"/>
          </w:rPr>
          <m:t>m</m:t>
        </m:r>
      </m:oMath>
      <w:r w:rsidR="005478DC" w:rsidRPr="005478DC">
        <w:rPr>
          <w:bCs/>
          <w:color w:val="FF0000"/>
        </w:rPr>
        <w:t xml:space="preserve">, the beamforming of the aggressor gNB and the victim gNB can be taken into account by </w:t>
      </w: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w:t>
      </w:r>
    </w:p>
    <w:p w14:paraId="298F2E2D" w14:textId="77777777" w:rsidR="005478DC" w:rsidRPr="005478DC" w:rsidRDefault="002E1F76"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digital precoder at DL RB </w:t>
      </w:r>
      <m:oMath>
        <m:r>
          <w:rPr>
            <w:rFonts w:ascii="Cambria Math" w:hAnsi="Cambria Math"/>
            <w:color w:val="FF0000"/>
          </w:rPr>
          <m:t>m</m:t>
        </m:r>
      </m:oMath>
      <w:r w:rsidR="005478DC" w:rsidRPr="005478DC">
        <w:rPr>
          <w:bCs/>
          <w:color w:val="FF0000"/>
        </w:rPr>
        <w:t xml:space="preserve"> at aggressor gNB,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005478DC" w:rsidRPr="005478DC">
        <w:rPr>
          <w:bCs/>
          <w:color w:val="FF0000"/>
        </w:rPr>
        <w:t>,</w:t>
      </w:r>
    </w:p>
    <w:p w14:paraId="74EB3E39" w14:textId="674E1522" w:rsidR="005478DC" w:rsidRPr="005478DC" w:rsidRDefault="002E1F76"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symbol transmitted at DL RB </w:t>
      </w:r>
      <m:oMath>
        <m:r>
          <w:rPr>
            <w:rFonts w:ascii="Cambria Math" w:hAnsi="Cambria Math"/>
            <w:color w:val="FF0000"/>
          </w:rPr>
          <m:t>m</m:t>
        </m:r>
      </m:oMath>
      <w:r w:rsidR="005478DC" w:rsidRPr="005478DC">
        <w:rPr>
          <w:bCs/>
          <w:color w:val="FF0000"/>
        </w:rPr>
        <w:t xml:space="preserve"> at aggressor gNB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005478DC" w:rsidRPr="005478DC">
        <w:rPr>
          <w:bCs/>
          <w:color w:val="FF0000"/>
        </w:rPr>
        <w:t>.</w:t>
      </w:r>
    </w:p>
    <w:p w14:paraId="364C40E5" w14:textId="467E3C0A" w:rsidR="005478DC" w:rsidRPr="005478DC" w:rsidRDefault="005478DC" w:rsidP="005478DC">
      <w:pPr>
        <w:pStyle w:val="ListParagraph"/>
        <w:numPr>
          <w:ilvl w:val="1"/>
          <w:numId w:val="48"/>
        </w:numPr>
        <w:ind w:firstLineChars="0"/>
        <w:rPr>
          <w:rFonts w:ascii="Calibri" w:eastAsia="Times New Roman" w:hAnsi="Calibri" w:cs="Calibri"/>
          <w:color w:val="FF0000"/>
        </w:rPr>
      </w:pPr>
      <w:r w:rsidRPr="005478DC">
        <w:rPr>
          <w:color w:val="FF0000"/>
        </w:rPr>
        <w:t xml:space="preserve">FFS: Whether/how to model </w:t>
      </w:r>
      <m:oMath>
        <m:sSub>
          <m:sSubPr>
            <m:ctrlPr>
              <w:rPr>
                <w:rFonts w:ascii="Cambria Math" w:hAnsi="Cambria Math" w:cs="Calibri"/>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Pr="005478DC">
        <w:rPr>
          <w:color w:val="FF0000"/>
        </w:rPr>
        <w:t xml:space="preserve"> depending on gNB ACS, blocker power and </w:t>
      </w:r>
      <w:r w:rsidR="00D76E39">
        <w:rPr>
          <w:color w:val="FF0000"/>
        </w:rPr>
        <w:t>other factors (if needed)</w:t>
      </w:r>
      <w:r w:rsidRPr="005478DC">
        <w:rPr>
          <w:color w:val="FF0000"/>
        </w:rPr>
        <w:t>.</w:t>
      </w:r>
    </w:p>
    <w:p w14:paraId="7FBF14A7" w14:textId="77777777" w:rsidR="005478DC" w:rsidRPr="00114ECF" w:rsidRDefault="005478DC" w:rsidP="005478DC">
      <w:pPr>
        <w:pStyle w:val="ListParagraph"/>
        <w:numPr>
          <w:ilvl w:val="0"/>
          <w:numId w:val="48"/>
        </w:numPr>
        <w:ind w:firstLineChars="0"/>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608845EC" w14:textId="77777777" w:rsidR="005478DC" w:rsidRPr="003C6844" w:rsidRDefault="005478DC" w:rsidP="005478DC">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6EF674B" w14:textId="77777777" w:rsidR="005478DC" w:rsidRPr="003C6844" w:rsidRDefault="005478DC" w:rsidP="005478DC">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095A8C0E" w14:textId="77777777" w:rsidR="005478DC" w:rsidRPr="003C6844" w:rsidRDefault="005478DC" w:rsidP="005478DC">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71BBA676" w14:textId="77777777" w:rsidR="005478DC" w:rsidRPr="00114ECF" w:rsidRDefault="005478DC" w:rsidP="005478DC"/>
    <w:p w14:paraId="371C6B6B" w14:textId="77777777" w:rsidR="00365D97" w:rsidRDefault="00365D97" w:rsidP="00365D9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5D97" w14:paraId="6BAC419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51BFC3" w14:textId="77777777" w:rsidR="00365D97" w:rsidRDefault="00365D97"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367827" w14:textId="77777777" w:rsidR="00365D97" w:rsidRDefault="00365D97" w:rsidP="002F46E6">
            <w:pPr>
              <w:spacing w:line="240" w:lineRule="auto"/>
              <w:jc w:val="center"/>
              <w:rPr>
                <w:b/>
              </w:rPr>
            </w:pPr>
            <w:r>
              <w:rPr>
                <w:b/>
              </w:rPr>
              <w:t>Comment</w:t>
            </w:r>
          </w:p>
        </w:tc>
      </w:tr>
      <w:tr w:rsidR="00365D97" w14:paraId="413222C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5E0EE2" w14:textId="77777777" w:rsidR="00365D97" w:rsidRPr="00B56D13" w:rsidRDefault="00365D97" w:rsidP="002F46E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A4E6AC" w14:textId="1B44A92B" w:rsidR="00365D97" w:rsidRPr="00B56D13" w:rsidRDefault="00365D97" w:rsidP="002F46E6">
            <w:pPr>
              <w:spacing w:line="240" w:lineRule="auto"/>
              <w:rPr>
                <w:bCs/>
                <w:color w:val="FF0000"/>
              </w:rPr>
            </w:pPr>
            <w:r>
              <w:rPr>
                <w:color w:val="FF0000"/>
              </w:rPr>
              <w:t xml:space="preserve">Regarding the </w:t>
            </w:r>
            <w:r w:rsidRPr="00365D97">
              <w:rPr>
                <w:color w:val="FF0000"/>
              </w:rPr>
              <w:t>inter-site gNB-gNB co-channel inter-subband CLI signal</w:t>
            </w:r>
            <w:r>
              <w:rPr>
                <w:color w:val="FF0000"/>
              </w:rPr>
              <w:t xml:space="preserve"> modelling, we updated the yellow part </w:t>
            </w:r>
            <w:r w:rsidR="00F53281">
              <w:rPr>
                <w:color w:val="FF0000"/>
              </w:rPr>
              <w:t xml:space="preserve">in previous agreement </w:t>
            </w:r>
            <w:r>
              <w:rPr>
                <w:color w:val="FF0000"/>
              </w:rPr>
              <w:t>to check whether it can be agreed.</w:t>
            </w:r>
          </w:p>
        </w:tc>
      </w:tr>
      <w:tr w:rsidR="00365D97" w14:paraId="66D9BBFE"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6D4BBE" w14:textId="160F3F81" w:rsidR="00365D97" w:rsidRDefault="00674246" w:rsidP="002F46E6">
            <w:pPr>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78D80143" w14:textId="529F08C4" w:rsidR="00365D97" w:rsidRDefault="00674246" w:rsidP="002F46E6">
            <w:pPr>
              <w:rPr>
                <w:bCs/>
              </w:rPr>
            </w:pPr>
            <w:r>
              <w:rPr>
                <w:bCs/>
              </w:rPr>
              <w:t>Thanks, FL for the updates!</w:t>
            </w:r>
          </w:p>
          <w:p w14:paraId="09E1B74D" w14:textId="6A0FC3C5" w:rsidR="00674246" w:rsidRDefault="00674246" w:rsidP="002F46E6">
            <w:pPr>
              <w:rPr>
                <w:bCs/>
              </w:rPr>
            </w:pPr>
            <w:r>
              <w:rPr>
                <w:bCs/>
              </w:rPr>
              <w:t xml:space="preserve">We support the updated text.  In general, we can discuss in next steps whether/how to model the effect the effect of gNB receiver </w:t>
            </w:r>
            <w:proofErr w:type="spellStart"/>
            <w:r>
              <w:rPr>
                <w:bCs/>
              </w:rPr>
              <w:t>impairements</w:t>
            </w:r>
            <w:proofErr w:type="spellEnd"/>
            <w:r>
              <w:rPr>
                <w:bCs/>
              </w:rPr>
              <w:t xml:space="preserve"> (characterized by ACS) based on the power of the blocker interference. In general, we believe it may be okay to assume the effect of blocker</w:t>
            </w:r>
            <w:r w:rsidR="004050F1">
              <w:rPr>
                <w:bCs/>
              </w:rPr>
              <w:t xml:space="preserve"> interference</w:t>
            </w:r>
            <w:r>
              <w:rPr>
                <w:bCs/>
              </w:rPr>
              <w:t xml:space="preserve"> into UL-SB can be modelled as frequency flat. </w:t>
            </w:r>
          </w:p>
          <w:p w14:paraId="7BE05799" w14:textId="55DAE7DF" w:rsidR="00674246" w:rsidRPr="004050F1" w:rsidRDefault="00674246" w:rsidP="00674246">
            <w:pPr>
              <w:spacing w:line="240" w:lineRule="auto"/>
              <w:rPr>
                <w:bCs/>
              </w:rPr>
            </w:pPr>
            <w:r w:rsidRPr="004050F1">
              <w:rPr>
                <w:bCs/>
              </w:rPr>
              <w:t xml:space="preserve">However, the dependence on the </w:t>
            </w:r>
            <w:proofErr w:type="spellStart"/>
            <w:r w:rsidRPr="004050F1">
              <w:rPr>
                <w:bCs/>
              </w:rPr>
              <w:t>I</w:t>
            </w:r>
            <w:r w:rsidRPr="004050F1">
              <w:rPr>
                <w:bCs/>
                <w:vertAlign w:val="subscript"/>
              </w:rPr>
              <w:t>selectivity</w:t>
            </w:r>
            <w:proofErr w:type="spellEnd"/>
            <w:r w:rsidRPr="004050F1">
              <w:rPr>
                <w:bCs/>
              </w:rPr>
              <w:t xml:space="preserve"> on the number of DL RBs is questionable. In our view</w:t>
            </w:r>
            <w:r w:rsidR="004050F1">
              <w:rPr>
                <w:bCs/>
              </w:rPr>
              <w:t>s</w:t>
            </w:r>
            <w:r w:rsidRPr="004050F1">
              <w:rPr>
                <w:bCs/>
              </w:rPr>
              <w:t xml:space="preserve">, one can </w:t>
            </w:r>
            <w:proofErr w:type="spellStart"/>
            <w:r w:rsidRPr="004050F1">
              <w:rPr>
                <w:bCs/>
              </w:rPr>
              <w:t>can</w:t>
            </w:r>
            <w:proofErr w:type="spellEnd"/>
            <w:r w:rsidRPr="004050F1">
              <w:rPr>
                <w:bCs/>
              </w:rPr>
              <w:t xml:space="preserve"> think of the selectivity as a filter that reduces the blocker component by ACS </w:t>
            </w:r>
            <w:proofErr w:type="spellStart"/>
            <w:r w:rsidRPr="004050F1">
              <w:rPr>
                <w:bCs/>
              </w:rPr>
              <w:t>dB.</w:t>
            </w:r>
            <w:proofErr w:type="spellEnd"/>
            <w:r w:rsidRPr="004050F1">
              <w:rPr>
                <w:bCs/>
              </w:rPr>
              <w:t xml:space="preserve"> Then, the filter rejection will be the same regardless of the blocker interference BWs (i.e. a blocker that is -40 dBm over 100 RBs or -40 dBm over 200 RBs). In addition, </w:t>
            </w:r>
            <w:r w:rsidR="004050F1">
              <w:rPr>
                <w:bCs/>
              </w:rPr>
              <w:t>based on</w:t>
            </w:r>
            <w:r w:rsidRPr="004050F1">
              <w:rPr>
                <w:bCs/>
              </w:rPr>
              <w:t xml:space="preserve"> RAN4 ACS spec, the interferer power in adjacent channel is defined with different #RBs that the carrier BW. The important part is the power of the interferer in the adjacent channel, not how many RBs.</w:t>
            </w:r>
          </w:p>
          <w:p w14:paraId="7E15F434" w14:textId="77777777" w:rsidR="00674246" w:rsidRPr="004050F1" w:rsidRDefault="00674246" w:rsidP="00674246">
            <w:pPr>
              <w:spacing w:line="240" w:lineRule="auto"/>
              <w:rPr>
                <w:bCs/>
              </w:rPr>
            </w:pPr>
          </w:p>
          <w:p w14:paraId="0E8CE3D1" w14:textId="3EAF37FE" w:rsidR="004050F1" w:rsidRDefault="00674246" w:rsidP="00674246">
            <w:pPr>
              <w:spacing w:line="240" w:lineRule="auto"/>
            </w:pPr>
            <w:r w:rsidRPr="004050F1">
              <w:rPr>
                <w:bCs/>
              </w:rPr>
              <w:t xml:space="preserve">Finally, for the SI, we didn’t model the selectivity part for self-interference and only considered the leakage part.  Then, some discussion needed whether </w:t>
            </w:r>
            <w:r w:rsidR="004050F1" w:rsidRPr="004050F1">
              <w:rPr>
                <w:bCs/>
              </w:rPr>
              <w:t>the blocker component</w:t>
            </w:r>
            <w:r w:rsidR="004050F1">
              <w:rPr>
                <w:bCs/>
              </w:rPr>
              <w:t xml:space="preserve"> of</w:t>
            </w:r>
            <w:r w:rsidR="004050F1" w:rsidRPr="004050F1">
              <w:rPr>
                <w:bCs/>
              </w:rPr>
              <w:t xml:space="preserve"> </w:t>
            </w:r>
            <w:r w:rsidRPr="004050F1">
              <w:rPr>
                <w:bCs/>
              </w:rPr>
              <w:t xml:space="preserve">inter-site inter-gNB CLI </w:t>
            </w:r>
            <w:r w:rsidR="004050F1" w:rsidRPr="004050F1">
              <w:rPr>
                <w:bCs/>
              </w:rPr>
              <w:t>should be modelled or not. Based on RAN4 discussion in the current meeting, companies believe that improving the ACS for SBFD gNB is necessary. In that case, the leakage (ACLR = 45) will be dominant factor</w:t>
            </w:r>
            <w:r w:rsidR="004050F1">
              <w:rPr>
                <w:bCs/>
              </w:rPr>
              <w:t xml:space="preserve"> and the other </w:t>
            </w:r>
            <w:proofErr w:type="spellStart"/>
            <w:r w:rsidR="004050F1">
              <w:rPr>
                <w:bCs/>
              </w:rPr>
              <w:t>componaenet</w:t>
            </w:r>
            <w:proofErr w:type="spellEnd"/>
            <w:r w:rsidR="004050F1">
              <w:rPr>
                <w:bCs/>
              </w:rPr>
              <w:t xml:space="preserve"> (selectivity) can be ignored. </w:t>
            </w:r>
          </w:p>
          <w:p w14:paraId="6EDBF829" w14:textId="77777777" w:rsidR="00674246" w:rsidRDefault="00674246" w:rsidP="00674246">
            <w:pPr>
              <w:pStyle w:val="ListParagraph"/>
              <w:ind w:firstLine="440"/>
            </w:pPr>
          </w:p>
          <w:p w14:paraId="6AFF7FE1" w14:textId="3A87E179" w:rsidR="00674246" w:rsidRDefault="00674246" w:rsidP="002F46E6">
            <w:pPr>
              <w:rPr>
                <w:bCs/>
              </w:rPr>
            </w:pPr>
            <w:r>
              <w:rPr>
                <w:bCs/>
              </w:rPr>
              <w:t xml:space="preserve"> </w:t>
            </w:r>
          </w:p>
        </w:tc>
      </w:tr>
      <w:tr w:rsidR="003903E9" w14:paraId="019C42BB"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6E66A77" w14:textId="2587118F" w:rsidR="003903E9" w:rsidRDefault="003903E9" w:rsidP="002F46E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8F3976" w14:textId="1BA1EAA6" w:rsidR="003903E9" w:rsidRDefault="003903E9" w:rsidP="002F46E6">
            <w:pPr>
              <w:rPr>
                <w:bCs/>
              </w:rPr>
            </w:pPr>
            <w:r>
              <w:rPr>
                <w:bCs/>
              </w:rPr>
              <w:t>Support in principal.</w:t>
            </w:r>
          </w:p>
        </w:tc>
      </w:tr>
      <w:tr w:rsidR="004C6731" w14:paraId="78ECB10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AD784B5" w14:textId="51FECC88" w:rsidR="004C6731" w:rsidRDefault="004C6731" w:rsidP="004C6731">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90B1335" w14:textId="36F96A6E" w:rsidR="004C6731" w:rsidRDefault="004C6731" w:rsidP="004C6731">
            <w:pPr>
              <w:rPr>
                <w:bCs/>
              </w:rPr>
            </w:pPr>
            <w:r>
              <w:rPr>
                <w:rFonts w:hint="eastAsia"/>
                <w:bCs/>
              </w:rPr>
              <w:t>W</w:t>
            </w:r>
            <w:r>
              <w:rPr>
                <w:bCs/>
              </w:rPr>
              <w:t xml:space="preserve">e think there are some issues with the updated proposal since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bCs/>
                <w:iCs/>
              </w:rPr>
              <w:t xml:space="preserve"> </w:t>
            </w:r>
            <w:r>
              <w:rPr>
                <w:bCs/>
                <w:iCs/>
              </w:rPr>
              <w:t xml:space="preserve">seems to be modelled as the interference power while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hint="eastAsia"/>
                <w:bCs/>
                <w:iCs/>
              </w:rPr>
              <w:t xml:space="preserve"> </w:t>
            </w:r>
            <w:r>
              <w:rPr>
                <w:bCs/>
                <w:iCs/>
              </w:rPr>
              <w:t xml:space="preserve">is </w:t>
            </w:r>
            <w:proofErr w:type="spellStart"/>
            <w:r>
              <w:rPr>
                <w:bCs/>
                <w:iCs/>
              </w:rPr>
              <w:t>modeled</w:t>
            </w:r>
            <w:proofErr w:type="spellEnd"/>
            <w:r>
              <w:rPr>
                <w:bCs/>
                <w:iCs/>
              </w:rPr>
              <w:t xml:space="preserve"> as a</w:t>
            </w:r>
            <w:r>
              <w:rPr>
                <w:rFonts w:hint="eastAsia"/>
                <w:bCs/>
                <w:iCs/>
              </w:rPr>
              <w:t>n</w:t>
            </w:r>
            <w:r>
              <w:rPr>
                <w:bCs/>
                <w:iCs/>
              </w:rPr>
              <w:t xml:space="preserve"> interference signal.</w:t>
            </w:r>
          </w:p>
        </w:tc>
      </w:tr>
    </w:tbl>
    <w:p w14:paraId="4235B394" w14:textId="77777777" w:rsidR="005478DC" w:rsidRPr="00365D97" w:rsidRDefault="005478DC" w:rsidP="00B6477A">
      <w:pPr>
        <w:spacing w:after="120"/>
      </w:pPr>
    </w:p>
    <w:p w14:paraId="2BDBCDE6" w14:textId="7777777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w:t>
      </w:r>
      <w:proofErr w:type="spellStart"/>
      <w:r w:rsidRPr="006671E8">
        <w:rPr>
          <w:bCs/>
        </w:rPr>
        <w:t>modeling</w:t>
      </w:r>
      <w:proofErr w:type="spellEnd"/>
      <w:r w:rsidRPr="006671E8">
        <w:rPr>
          <w:bCs/>
        </w:rPr>
        <w:t xml:space="preserve">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 xml:space="preserve">an equivalent simpler model for IBE for UE Tx leakage </w:t>
            </w:r>
            <w:proofErr w:type="spellStart"/>
            <w:r w:rsidRPr="00B844BA">
              <w:rPr>
                <w:color w:val="FF0000"/>
              </w:rPr>
              <w:t>modeling</w:t>
            </w:r>
            <w:proofErr w:type="spellEnd"/>
            <w:r>
              <w:rPr>
                <w:color w:val="FF0000"/>
              </w:rPr>
              <w:t xml:space="preserve">, but some details of such simpler model need to be figured out first. </w:t>
            </w:r>
          </w:p>
          <w:p w14:paraId="4487541A" w14:textId="77777777" w:rsidR="00B6477A" w:rsidRPr="00B56D13" w:rsidRDefault="00B6477A" w:rsidP="00C05E06">
            <w:pPr>
              <w:spacing w:line="240" w:lineRule="auto"/>
              <w:rPr>
                <w:bCs/>
                <w:color w:val="FF0000"/>
              </w:rPr>
            </w:pPr>
            <w:r>
              <w:rPr>
                <w:color w:val="FF0000"/>
              </w:rPr>
              <w:t xml:space="preserve">Companies/proponents are encouraged to provide more details and we can further </w:t>
            </w:r>
            <w:proofErr w:type="spellStart"/>
            <w:r>
              <w:rPr>
                <w:color w:val="FF0000"/>
              </w:rPr>
              <w:t>disucss</w:t>
            </w:r>
            <w:proofErr w:type="spellEnd"/>
            <w:r>
              <w:rPr>
                <w:color w:val="FF0000"/>
              </w:rPr>
              <w:t xml:space="preserve"> </w:t>
            </w:r>
            <w:r>
              <w:rPr>
                <w:color w:val="FF0000"/>
              </w:rPr>
              <w:lastRenderedPageBreak/>
              <w:t>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rPr>
            </w:pPr>
            <w:r>
              <w:rPr>
                <w:bC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r w:rsidR="008F3706" w14:paraId="1448F5C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603C2E" w14:textId="5837A717" w:rsidR="008F3706" w:rsidRDefault="008F3706" w:rsidP="008F3706">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3F18A06" w14:textId="6A11FB03" w:rsidR="008F3706" w:rsidRDefault="008F3706" w:rsidP="008F3706">
            <w:r>
              <w:t>As previously commented, before agreeing on any simplified model, we would like to understand better the exact proposal and what the simplified model would be. Typically, RAN4 minimum requirements consider worst case scenario, and if we are to adopt a simplified model, it would be important to ensure that we don’t end up with conservative assumptions.</w:t>
            </w:r>
          </w:p>
        </w:tc>
      </w:tr>
      <w:tr w:rsidR="00295D58" w14:paraId="08E75B7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520597E" w14:textId="525A5CA4" w:rsidR="00295D58" w:rsidRPr="00295D58" w:rsidRDefault="00295D58" w:rsidP="008F3706">
            <w:pPr>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51605C0" w14:textId="0362CF85" w:rsidR="00295D58" w:rsidRPr="00295D58" w:rsidRDefault="00295D58" w:rsidP="00295D58">
            <w:pPr>
              <w:rPr>
                <w:rFonts w:eastAsia="Malgun Gothic"/>
              </w:rPr>
            </w:pPr>
            <w:r>
              <w:rPr>
                <w:rFonts w:eastAsia="Malgun Gothic"/>
              </w:rPr>
              <w:t xml:space="preserve">Same comments as we did in the previous round. For further </w:t>
            </w:r>
            <w:proofErr w:type="spellStart"/>
            <w:r>
              <w:rPr>
                <w:rFonts w:eastAsia="Malgun Gothic"/>
              </w:rPr>
              <w:t>disucussion</w:t>
            </w:r>
            <w:proofErr w:type="spellEnd"/>
            <w:r>
              <w:rPr>
                <w:rFonts w:eastAsia="Malgun Gothic"/>
              </w:rPr>
              <w:t xml:space="preserve">, we need to know which simplified model can be adopted. If it is simple enough, we are ok with the simplified model. Otherwise, we would like to keep the original IBE model. </w:t>
            </w:r>
          </w:p>
        </w:tc>
      </w:tr>
      <w:tr w:rsidR="00674246" w14:paraId="17B141B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C7CD090" w14:textId="6C355AF6" w:rsidR="00674246" w:rsidRDefault="00674246" w:rsidP="00674246">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B5A0652" w14:textId="55EF902B" w:rsidR="00674246" w:rsidRDefault="00674246" w:rsidP="00674246">
            <w:pPr>
              <w:rPr>
                <w:rFonts w:eastAsia="Malgun Gothic"/>
              </w:rPr>
            </w:pPr>
            <w:r>
              <w:rPr>
                <w:rFonts w:eastAsia="Malgun Gothic"/>
              </w:rPr>
              <w:t xml:space="preserve">It seems that companies are okay with the concept in general. Given limited remaining time of current meeting, we will provide details of a simplified model in the next meeting. </w:t>
            </w:r>
          </w:p>
        </w:tc>
      </w:tr>
      <w:tr w:rsidR="006E2B4A" w:rsidRPr="00F551E7" w14:paraId="41A41850" w14:textId="77777777" w:rsidTr="003903E9">
        <w:trPr>
          <w:trHeight w:val="1670"/>
        </w:trPr>
        <w:tc>
          <w:tcPr>
            <w:tcW w:w="1555" w:type="dxa"/>
          </w:tcPr>
          <w:p w14:paraId="091264A2" w14:textId="77777777" w:rsidR="006E2B4A" w:rsidRPr="00F551E7" w:rsidRDefault="006E2B4A" w:rsidP="002F46E6">
            <w:pPr>
              <w:rPr>
                <w:rFonts w:ascii="Calibri" w:eastAsia="Malgun Gothic" w:hAnsi="Calibri" w:cs="Calibri"/>
                <w:bCs/>
              </w:rPr>
            </w:pPr>
            <w:r w:rsidRPr="00F551E7">
              <w:rPr>
                <w:rFonts w:ascii="Calibri" w:eastAsia="Malgun Gothic" w:hAnsi="Calibri" w:cs="Calibri"/>
                <w:bCs/>
              </w:rPr>
              <w:t>LG</w:t>
            </w:r>
          </w:p>
        </w:tc>
        <w:tc>
          <w:tcPr>
            <w:tcW w:w="8407" w:type="dxa"/>
          </w:tcPr>
          <w:p w14:paraId="21AB3F32" w14:textId="7D32DB43" w:rsidR="006E2B4A" w:rsidRPr="00F551E7" w:rsidRDefault="006E2B4A" w:rsidP="002F46E6">
            <w:pPr>
              <w:rPr>
                <w:rFonts w:ascii="Calibri" w:eastAsia="Batang" w:hAnsi="Calibri" w:cs="Calibri"/>
              </w:rPr>
            </w:pPr>
            <w:r w:rsidRPr="00F551E7">
              <w:rPr>
                <w:rFonts w:ascii="Calibri" w:eastAsia="Batang" w:hAnsi="Calibri" w:cs="Calibri"/>
              </w:rPr>
              <w:t xml:space="preserve">We support FL’s </w:t>
            </w:r>
            <w:r>
              <w:rPr>
                <w:rFonts w:ascii="Calibri" w:eastAsia="Batang" w:hAnsi="Calibri" w:cs="Calibri" w:hint="eastAsia"/>
              </w:rPr>
              <w:t xml:space="preserve">previous </w:t>
            </w:r>
            <w:r>
              <w:rPr>
                <w:rFonts w:ascii="Calibri" w:eastAsia="Batang" w:hAnsi="Calibri" w:cs="Calibri"/>
              </w:rPr>
              <w:t xml:space="preserve">version (i.e. </w:t>
            </w:r>
            <w:r w:rsidRPr="00F551E7">
              <w:rPr>
                <w:rFonts w:ascii="Calibri" w:eastAsia="Batang" w:hAnsi="Calibri" w:cs="Calibri"/>
              </w:rPr>
              <w:t xml:space="preserve">initial proposal </w:t>
            </w:r>
            <w:r>
              <w:rPr>
                <w:rFonts w:ascii="Calibri" w:eastAsia="Batang" w:hAnsi="Calibri" w:cs="Calibri"/>
              </w:rPr>
              <w:t xml:space="preserve">2-7-1) </w:t>
            </w:r>
            <w:r w:rsidRPr="00F551E7">
              <w:rPr>
                <w:rFonts w:ascii="Calibri" w:eastAsia="Batang" w:hAnsi="Calibri" w:cs="Calibri"/>
              </w:rPr>
              <w:t>which consider reusing existing RAN4’s IBE model</w:t>
            </w:r>
            <w:r>
              <w:rPr>
                <w:rFonts w:ascii="Calibri" w:eastAsia="Batang" w:hAnsi="Calibri" w:cs="Calibri"/>
              </w:rPr>
              <w:t xml:space="preserve">. Regarding the </w:t>
            </w:r>
            <w:proofErr w:type="spellStart"/>
            <w:r>
              <w:rPr>
                <w:rFonts w:ascii="Calibri" w:eastAsia="Batang" w:hAnsi="Calibri" w:cs="Calibri"/>
              </w:rPr>
              <w:t>frueqency</w:t>
            </w:r>
            <w:proofErr w:type="spellEnd"/>
            <w:r>
              <w:rPr>
                <w:rFonts w:ascii="Calibri" w:eastAsia="Batang" w:hAnsi="Calibri" w:cs="Calibri"/>
              </w:rPr>
              <w:t xml:space="preserve"> flat model,</w:t>
            </w:r>
            <w:r w:rsidRPr="00F551E7">
              <w:rPr>
                <w:rFonts w:ascii="Calibri" w:eastAsia="Batang" w:hAnsi="Calibri" w:cs="Calibri"/>
              </w:rPr>
              <w:t xml:space="preserve"> </w:t>
            </w:r>
            <w:r>
              <w:rPr>
                <w:rFonts w:ascii="Calibri" w:eastAsia="Batang" w:hAnsi="Calibri" w:cs="Calibri"/>
              </w:rPr>
              <w:t xml:space="preserve">it is acceptable for us to be left for the companies’ choice if reasonable details are established </w:t>
            </w:r>
            <w:r w:rsidRPr="00F551E7">
              <w:rPr>
                <w:rFonts w:ascii="Calibri" w:eastAsia="Batang" w:hAnsi="Calibri" w:cs="Calibri"/>
              </w:rPr>
              <w:t xml:space="preserve">by further discussion. </w:t>
            </w:r>
            <w:r>
              <w:rPr>
                <w:rFonts w:ascii="Calibri" w:eastAsia="Batang" w:hAnsi="Calibri" w:cs="Calibri"/>
              </w:rPr>
              <w:t>Still, we do not think frequency flat model is remained for the only option or considered to be baseline</w:t>
            </w:r>
            <w:r w:rsidRPr="00F551E7">
              <w:rPr>
                <w:rFonts w:ascii="Calibri" w:eastAsia="Batang" w:hAnsi="Calibri" w:cs="Calibri"/>
              </w:rPr>
              <w:t>.</w:t>
            </w:r>
          </w:p>
        </w:tc>
      </w:tr>
      <w:tr w:rsidR="003903E9" w:rsidRPr="00F551E7" w14:paraId="24342DC1" w14:textId="77777777" w:rsidTr="006E2B4A">
        <w:tc>
          <w:tcPr>
            <w:tcW w:w="1555" w:type="dxa"/>
          </w:tcPr>
          <w:p w14:paraId="506B9BB5" w14:textId="15056847" w:rsidR="003903E9" w:rsidRPr="00F551E7" w:rsidRDefault="003903E9" w:rsidP="002F46E6">
            <w:pPr>
              <w:rPr>
                <w:rFonts w:ascii="Calibri" w:eastAsia="Malgun Gothic" w:hAnsi="Calibri" w:cs="Calibri"/>
                <w:bCs/>
              </w:rPr>
            </w:pPr>
            <w:r>
              <w:rPr>
                <w:rFonts w:ascii="Calibri" w:eastAsia="Malgun Gothic" w:hAnsi="Calibri" w:cs="Calibri"/>
                <w:bCs/>
              </w:rPr>
              <w:t>New H3C</w:t>
            </w:r>
          </w:p>
        </w:tc>
        <w:tc>
          <w:tcPr>
            <w:tcW w:w="8407" w:type="dxa"/>
          </w:tcPr>
          <w:p w14:paraId="4B4153AF" w14:textId="72511194" w:rsidR="003903E9" w:rsidRPr="00F551E7" w:rsidRDefault="003903E9" w:rsidP="002F46E6">
            <w:pPr>
              <w:rPr>
                <w:rFonts w:ascii="Calibri" w:eastAsia="Batang" w:hAnsi="Calibri" w:cs="Calibri"/>
              </w:rPr>
            </w:pPr>
            <w:r>
              <w:rPr>
                <w:rFonts w:ascii="Calibri" w:eastAsia="Batang" w:hAnsi="Calibri" w:cs="Calibri"/>
              </w:rPr>
              <w:t xml:space="preserve">We are open to </w:t>
            </w:r>
            <w:proofErr w:type="spellStart"/>
            <w:r>
              <w:rPr>
                <w:rFonts w:ascii="Calibri" w:eastAsia="Batang" w:hAnsi="Calibri" w:cs="Calibri"/>
              </w:rPr>
              <w:t>discss</w:t>
            </w:r>
            <w:proofErr w:type="spellEnd"/>
            <w:r>
              <w:rPr>
                <w:rFonts w:ascii="Calibri" w:eastAsia="Batang" w:hAnsi="Calibri" w:cs="Calibri"/>
              </w:rPr>
              <w:t xml:space="preserve"> about the simplified model.</w:t>
            </w:r>
          </w:p>
        </w:tc>
      </w:tr>
      <w:tr w:rsidR="00F46264" w:rsidRPr="00F551E7" w14:paraId="637160B2" w14:textId="77777777" w:rsidTr="002F46E6">
        <w:tc>
          <w:tcPr>
            <w:tcW w:w="1555" w:type="dxa"/>
            <w:vAlign w:val="center"/>
          </w:tcPr>
          <w:p w14:paraId="54FEEB4F" w14:textId="0325C25A" w:rsidR="00F46264" w:rsidRDefault="00F46264" w:rsidP="00F46264">
            <w:pPr>
              <w:rPr>
                <w:rFonts w:ascii="Calibri" w:eastAsia="Malgun Gothic" w:hAnsi="Calibri" w:cs="Calibri"/>
                <w:bCs/>
              </w:rPr>
            </w:pPr>
            <w:r>
              <w:rPr>
                <w:rFonts w:hint="eastAsia"/>
                <w:bCs/>
              </w:rPr>
              <w:t>H</w:t>
            </w:r>
            <w:r>
              <w:rPr>
                <w:bCs/>
              </w:rPr>
              <w:t xml:space="preserve">uawei, </w:t>
            </w:r>
            <w:proofErr w:type="spellStart"/>
            <w:r>
              <w:rPr>
                <w:bCs/>
              </w:rPr>
              <w:t>HiSilicon</w:t>
            </w:r>
            <w:proofErr w:type="spellEnd"/>
          </w:p>
        </w:tc>
        <w:tc>
          <w:tcPr>
            <w:tcW w:w="8407" w:type="dxa"/>
            <w:vAlign w:val="center"/>
          </w:tcPr>
          <w:p w14:paraId="52961A07" w14:textId="5A9D9AF6" w:rsidR="00F46264" w:rsidRDefault="00F46264" w:rsidP="00F46264">
            <w:pPr>
              <w:rPr>
                <w:rFonts w:ascii="Calibri" w:eastAsia="Batang" w:hAnsi="Calibri" w:cs="Calibri"/>
              </w:rPr>
            </w:pPr>
            <w:r>
              <w:rPr>
                <w:rFonts w:hint="eastAsia"/>
              </w:rPr>
              <w:t>A</w:t>
            </w:r>
            <w:r>
              <w:t>s indicated in the previous round, we can take the existing IBE model as the baseline.</w:t>
            </w:r>
          </w:p>
        </w:tc>
      </w:tr>
      <w:tr w:rsidR="001A65C5" w:rsidRPr="00F551E7" w14:paraId="5BFF2709" w14:textId="77777777" w:rsidTr="002F46E6">
        <w:tc>
          <w:tcPr>
            <w:tcW w:w="1555" w:type="dxa"/>
          </w:tcPr>
          <w:p w14:paraId="0AA20F3C" w14:textId="08DB54AD" w:rsidR="001A65C5" w:rsidRDefault="001A65C5" w:rsidP="001A65C5">
            <w:pPr>
              <w:rPr>
                <w:bCs/>
              </w:rPr>
            </w:pPr>
            <w:r>
              <w:rPr>
                <w:bCs/>
              </w:rPr>
              <w:t>NTT DOCOMO</w:t>
            </w:r>
          </w:p>
        </w:tc>
        <w:tc>
          <w:tcPr>
            <w:tcW w:w="8407" w:type="dxa"/>
          </w:tcPr>
          <w:p w14:paraId="062F3489" w14:textId="614C3555" w:rsidR="001A65C5" w:rsidRDefault="001A65C5" w:rsidP="001A65C5">
            <w:proofErr w:type="spellStart"/>
            <w:r>
              <w:rPr>
                <w:rFonts w:eastAsia="MS Mincho" w:hint="eastAsia"/>
                <w:bCs/>
              </w:rPr>
              <w:t>S</w:t>
            </w:r>
            <w:r>
              <w:rPr>
                <w:rFonts w:eastAsia="MS Mincho"/>
                <w:bCs/>
              </w:rPr>
              <w:t>uport</w:t>
            </w:r>
            <w:proofErr w:type="spellEnd"/>
          </w:p>
        </w:tc>
      </w:tr>
      <w:tr w:rsidR="002F2671" w:rsidRPr="00F551E7" w14:paraId="70E1ED02" w14:textId="77777777" w:rsidTr="001138AF">
        <w:tc>
          <w:tcPr>
            <w:tcW w:w="1555" w:type="dxa"/>
            <w:vAlign w:val="center"/>
          </w:tcPr>
          <w:p w14:paraId="27569506" w14:textId="5F7C3909" w:rsidR="002F2671" w:rsidRDefault="002F2671" w:rsidP="002F2671">
            <w:pPr>
              <w:rPr>
                <w:bCs/>
              </w:rPr>
            </w:pPr>
            <w:proofErr w:type="spellStart"/>
            <w:r>
              <w:rPr>
                <w:rFonts w:hint="eastAsia"/>
                <w:bCs/>
              </w:rPr>
              <w:t>Sp</w:t>
            </w:r>
            <w:r>
              <w:rPr>
                <w:bCs/>
              </w:rPr>
              <w:t>readtrum</w:t>
            </w:r>
            <w:proofErr w:type="spellEnd"/>
          </w:p>
        </w:tc>
        <w:tc>
          <w:tcPr>
            <w:tcW w:w="8407" w:type="dxa"/>
            <w:vAlign w:val="center"/>
          </w:tcPr>
          <w:p w14:paraId="3F9FCF56" w14:textId="3BA4E4F6" w:rsidR="002F2671" w:rsidRDefault="002F2671" w:rsidP="002F2671">
            <w:pPr>
              <w:rPr>
                <w:rFonts w:eastAsia="MS Mincho"/>
                <w:bCs/>
              </w:rPr>
            </w:pPr>
            <w:r>
              <w:rPr>
                <w:rFonts w:hint="eastAsia"/>
                <w:bCs/>
              </w:rPr>
              <w:t>W</w:t>
            </w:r>
            <w:r>
              <w:rPr>
                <w:bCs/>
              </w:rPr>
              <w:t>e are open to equivalent frequency flat model and prefer to wait for RAN4’s study on whether ACLR could be used with certain restricted configurations.</w:t>
            </w:r>
          </w:p>
        </w:tc>
      </w:tr>
    </w:tbl>
    <w:p w14:paraId="317EA901" w14:textId="77777777" w:rsidR="00B6477A" w:rsidRPr="006E2B4A" w:rsidRDefault="00B6477A" w:rsidP="00B6477A">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2E1F76"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2E1F76"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2E1F76"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2E1F76"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2E1F76"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2E1F76"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2E1F76"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68"/>
              <w:gridCol w:w="53"/>
              <w:gridCol w:w="1350"/>
              <w:gridCol w:w="4543"/>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w:t>
                  </w:r>
                  <w:proofErr w:type="spellStart"/>
                  <w:r w:rsidRPr="006F4248">
                    <w:rPr>
                      <w:bCs/>
                    </w:rPr>
                    <w:t>Interference+Noise</w:t>
                  </w:r>
                  <w:proofErr w:type="spellEnd"/>
                  <w:r w:rsidRPr="006F4248">
                    <w:rPr>
                      <w:bCs/>
                    </w:rPr>
                    <w:t>)</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proofErr w:type="spellStart"/>
            <w:r w:rsidRPr="006F4248">
              <w:t>Spreadtrum</w:t>
            </w:r>
            <w:proofErr w:type="spellEnd"/>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w:t>
            </w:r>
            <w:proofErr w:type="spellStart"/>
            <w:r w:rsidRPr="006F4248">
              <w:rPr>
                <w:b/>
                <w:i/>
              </w:rPr>
              <w:t>Hetnet</w:t>
            </w:r>
            <w:proofErr w:type="spellEnd"/>
            <w:r w:rsidRPr="006F4248">
              <w:rPr>
                <w:b/>
                <w:i/>
              </w:rPr>
              <w:t xml:space="preserve">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lastRenderedPageBreak/>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lastRenderedPageBreak/>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proofErr w:type="spellStart"/>
      <w:r w:rsidR="00B262D0" w:rsidRPr="0060687D">
        <w:t>Spreadtrum</w:t>
      </w:r>
      <w:proofErr w:type="spellEnd"/>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lastRenderedPageBreak/>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proofErr w:type="spellStart"/>
      <w:r w:rsidR="00440B8F" w:rsidRPr="0060687D">
        <w:t>Spreadtrum</w:t>
      </w:r>
      <w:proofErr w:type="spellEnd"/>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 xml:space="preserve">awei, </w:t>
            </w:r>
            <w:proofErr w:type="spellStart"/>
            <w:r>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lastRenderedPageBreak/>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proofErr w:type="spellStart"/>
            <w:r>
              <w:rPr>
                <w:rFonts w:eastAsia="Malgun Gothic"/>
                <w:bCs/>
              </w:rPr>
              <w:t>Opt</w:t>
            </w:r>
            <w:proofErr w:type="spellEnd"/>
            <w:r>
              <w:rPr>
                <w:rFonts w:eastAsia="Malgun Gothic"/>
                <w:bCs/>
              </w:rPr>
              <w:t xml:space="preserve">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6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 xml:space="preserve">Metric: UL/DL SINR plots with and without co-channel inter-gNB and </w:t>
            </w:r>
            <w:proofErr w:type="spellStart"/>
            <w:r>
              <w:rPr>
                <w:bCs/>
              </w:rPr>
              <w:t>iner</w:t>
            </w:r>
            <w:proofErr w:type="spellEnd"/>
            <w:r>
              <w:rPr>
                <w:bCs/>
              </w:rPr>
              <w:t>-UE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lastRenderedPageBreak/>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 xml:space="preserve">Regarding the scenarios, at least Dense urban Macro, Indoor and Dense urban </w:t>
            </w:r>
            <w:proofErr w:type="spellStart"/>
            <w:r>
              <w:rPr>
                <w:bCs/>
              </w:rPr>
              <w:t>Macrao</w:t>
            </w:r>
            <w:proofErr w:type="spellEnd"/>
            <w:r>
              <w:rPr>
                <w:bCs/>
              </w:rPr>
              <w:t xml:space="preserve"> with two layers under umbrella </w:t>
            </w:r>
            <w:proofErr w:type="spellStart"/>
            <w:r>
              <w:rPr>
                <w:bCs/>
              </w:rPr>
              <w:t>dyployement</w:t>
            </w:r>
            <w:proofErr w:type="spellEnd"/>
            <w:r>
              <w:rPr>
                <w:bCs/>
              </w:rPr>
              <w:t xml:space="preserve">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proofErr w:type="spellStart"/>
            <w:r>
              <w:rPr>
                <w:rFonts w:hint="eastAsia"/>
                <w:bCs/>
              </w:rPr>
              <w:t>S</w:t>
            </w:r>
            <w:r>
              <w:rPr>
                <w:bCs/>
              </w:rPr>
              <w:t>preadtrum</w:t>
            </w:r>
            <w:proofErr w:type="spellEnd"/>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 xml:space="preserve">To clarify, we think </w:t>
            </w:r>
            <w:proofErr w:type="spellStart"/>
            <w:r>
              <w:rPr>
                <w:bCs/>
              </w:rPr>
              <w:t>trffic</w:t>
            </w:r>
            <w:proofErr w:type="spellEnd"/>
            <w:r>
              <w:rPr>
                <w:bCs/>
              </w:rPr>
              <w:t xml:space="preserve">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lastRenderedPageBreak/>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 xml:space="preserve">et’s check if companies are OK to just </w:t>
            </w:r>
            <w:proofErr w:type="spellStart"/>
            <w:r w:rsidRPr="00B56D13">
              <w:rPr>
                <w:bCs/>
                <w:color w:val="FF0000"/>
              </w:rPr>
              <w:t>selet</w:t>
            </w:r>
            <w:proofErr w:type="spellEnd"/>
            <w:r w:rsidRPr="00B56D13">
              <w:rPr>
                <w:bCs/>
                <w:color w:val="FF0000"/>
              </w:rPr>
              <w:t xml:space="preserve">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w:t>
            </w:r>
            <w:proofErr w:type="spellStart"/>
            <w:r>
              <w:rPr>
                <w:bCs/>
              </w:rPr>
              <w:t>determing</w:t>
            </w:r>
            <w:proofErr w:type="spellEnd"/>
            <w:r>
              <w:rPr>
                <w:bCs/>
              </w:rPr>
              <w:t xml:space="preserve">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proofErr w:type="spellStart"/>
            <w:r>
              <w:rPr>
                <w:bCs/>
              </w:rPr>
              <w:t>Spreadtrum</w:t>
            </w:r>
            <w:proofErr w:type="spellEnd"/>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lastRenderedPageBreak/>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proofErr w:type="spellStart"/>
            <w:r w:rsidRPr="00D56983">
              <w:rPr>
                <w:rFonts w:hint="eastAsia"/>
                <w:bCs/>
                <w:color w:val="FF0000"/>
              </w:rPr>
              <w:t>S</w:t>
            </w:r>
            <w:r w:rsidRPr="00D56983">
              <w:rPr>
                <w:bCs/>
                <w:color w:val="FF0000"/>
              </w:rPr>
              <w:t>preadtrum</w:t>
            </w:r>
            <w:proofErr w:type="spellEnd"/>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proofErr w:type="spellStart"/>
            <w:r w:rsidRPr="00D56983">
              <w:rPr>
                <w:rFonts w:hint="eastAsia"/>
                <w:bCs/>
                <w:color w:val="FF0000"/>
              </w:rPr>
              <w:t>S</w:t>
            </w:r>
            <w:r w:rsidRPr="00D56983">
              <w:rPr>
                <w:bCs/>
                <w:color w:val="FF0000"/>
              </w:rPr>
              <w:t>preadtrum</w:t>
            </w:r>
            <w:proofErr w:type="spellEnd"/>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lastRenderedPageBreak/>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 xml:space="preserve">e are </w:t>
            </w:r>
            <w:proofErr w:type="spellStart"/>
            <w:r>
              <w:rPr>
                <w:bCs/>
              </w:rPr>
              <w:t>generall</w:t>
            </w:r>
            <w:proofErr w:type="spellEnd"/>
            <w:r>
              <w:rPr>
                <w:bCs/>
              </w:rPr>
              <w:t xml:space="preserve">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lastRenderedPageBreak/>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proofErr w:type="spellStart"/>
            <w:r>
              <w:rPr>
                <w:bCs/>
              </w:rPr>
              <w:t>Spreadtrum</w:t>
            </w:r>
            <w:proofErr w:type="spellEnd"/>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Target dynamic/flexible TDD 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t>B</w:t>
            </w:r>
            <w:r w:rsidRPr="00F00E50">
              <w:rPr>
                <w:b/>
                <w:bCs/>
              </w:rPr>
              <w:t>aseline operation for comparison</w:t>
            </w:r>
          </w:p>
        </w:tc>
        <w:tc>
          <w:tcPr>
            <w:tcW w:w="2879" w:type="dxa"/>
          </w:tcPr>
          <w:p w14:paraId="528DCB57" w14:textId="77777777" w:rsidR="00C21114" w:rsidRPr="00F00E50" w:rsidRDefault="00C21114" w:rsidP="00297BF6">
            <w:pPr>
              <w:jc w:val="center"/>
              <w:rPr>
                <w:b/>
                <w:bCs/>
              </w:rPr>
            </w:pPr>
            <w:r w:rsidRPr="00D224F1">
              <w:rPr>
                <w:b/>
                <w:bCs/>
              </w:rPr>
              <w:t>UL/DL arrival rate</w:t>
            </w:r>
            <w:r>
              <w:rPr>
                <w:b/>
                <w:bCs/>
              </w:rPr>
              <w:t xml:space="preserve"> 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lastRenderedPageBreak/>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lastRenderedPageBreak/>
              <w:t>Layer 1 us</w:t>
            </w:r>
            <w:r>
              <w:rPr>
                <w:bCs/>
                <w:iCs/>
              </w:rPr>
              <w:t>ing</w:t>
            </w:r>
            <w:r w:rsidRPr="00445DC4">
              <w:rPr>
                <w:bCs/>
                <w:iCs/>
              </w:rPr>
              <w:t xml:space="preserve"> legacy static TDD </w:t>
            </w:r>
            <w:r w:rsidRPr="00445DC4">
              <w:t>{DDDSU}</w:t>
            </w:r>
            <w:r>
              <w:t xml:space="preserve"> and </w:t>
            </w:r>
            <w:r>
              <w:rPr>
                <w:bCs/>
                <w:iCs/>
              </w:rPr>
              <w:t>l</w:t>
            </w:r>
            <w:r w:rsidRPr="00445DC4">
              <w:rPr>
                <w:bCs/>
                <w:iCs/>
              </w:rPr>
              <w:t xml:space="preserve">ayer 2 </w:t>
            </w:r>
            <w:r w:rsidRPr="00445DC4">
              <w:rPr>
                <w:bCs/>
                <w:iCs/>
              </w:rPr>
              <w:lastRenderedPageBreak/>
              <w:t>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lastRenderedPageBreak/>
              <w:t xml:space="preserve">UL/DL arrival rate </w:t>
            </w:r>
            <w:r>
              <w:t xml:space="preserve">is selected for each layer independently </w:t>
            </w:r>
            <w:r>
              <w:lastRenderedPageBreak/>
              <w:t xml:space="preserve">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 xml:space="preserve">Support, </w:t>
            </w:r>
            <w:proofErr w:type="spellStart"/>
            <w:r>
              <w:rPr>
                <w:bCs/>
              </w:rPr>
              <w:t>coupld</w:t>
            </w:r>
            <w:proofErr w:type="spellEnd"/>
            <w:r>
              <w:rPr>
                <w:bCs/>
              </w:rPr>
              <w:t xml:space="preserve"> of minor comments:</w:t>
            </w:r>
          </w:p>
          <w:p w14:paraId="18BDA11D" w14:textId="77777777" w:rsidR="00DD47D2" w:rsidRDefault="00DD47D2" w:rsidP="00297BF6">
            <w:pPr>
              <w:pStyle w:val="ListParagraph"/>
              <w:numPr>
                <w:ilvl w:val="0"/>
                <w:numId w:val="159"/>
              </w:numPr>
              <w:ind w:firstLineChars="0"/>
              <w:rPr>
                <w:bCs/>
              </w:rPr>
            </w:pPr>
            <w:r w:rsidRPr="00DD47D2">
              <w:rPr>
                <w:bCs/>
              </w:rPr>
              <w:t>It is good to clarify that enhanced schemes refers to ‘potential enhancement dynamic/</w:t>
            </w:r>
            <w:proofErr w:type="spellStart"/>
            <w:r w:rsidRPr="00DD47D2">
              <w:rPr>
                <w:bCs/>
              </w:rPr>
              <w:t>flexbile</w:t>
            </w:r>
            <w:proofErr w:type="spellEnd"/>
            <w:r w:rsidRPr="00DD47D2">
              <w:rPr>
                <w:bCs/>
              </w:rPr>
              <w:t xml:space="preserv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227" w:type="dxa"/>
                </w:tcPr>
                <w:p w14:paraId="2C4C3F89"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proofErr w:type="spellStart"/>
            <w:r>
              <w:rPr>
                <w:bCs/>
              </w:rPr>
              <w:lastRenderedPageBreak/>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w:t>
            </w:r>
            <w:proofErr w:type="spellStart"/>
            <w:r>
              <w:rPr>
                <w:bCs/>
              </w:rPr>
              <w:t>aglin</w:t>
            </w:r>
            <w:proofErr w:type="spellEnd"/>
            <w:r>
              <w:rPr>
                <w:bCs/>
              </w:rPr>
              <w:t xml:space="preserve">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 xml:space="preserve">Although we are generally fine with proposal, it would be better to be clarified. Since it is our understanding that certain traffic load indicates resource utilization, it may be better to </w:t>
            </w:r>
            <w:proofErr w:type="spellStart"/>
            <w:r w:rsidRPr="00B51C9E">
              <w:rPr>
                <w:rFonts w:ascii="Calibri" w:eastAsia="Malgun Gothic" w:hAnsi="Calibri" w:cs="Calibri"/>
                <w:szCs w:val="20"/>
              </w:rPr>
              <w:t>be“traffic</w:t>
            </w:r>
            <w:proofErr w:type="spellEnd"/>
            <w:r w:rsidRPr="00B51C9E">
              <w:rPr>
                <w:rFonts w:ascii="Calibri" w:eastAsia="Malgun Gothic" w:hAnsi="Calibri" w:cs="Calibri"/>
                <w:szCs w:val="20"/>
              </w:rPr>
              <w:t xml:space="preserve">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w:t>
            </w:r>
            <w:proofErr w:type="spellStart"/>
            <w:r>
              <w:rPr>
                <w:bCs/>
              </w:rPr>
              <w:t>Spreadrum</w:t>
            </w:r>
            <w:proofErr w:type="spellEnd"/>
            <w:r>
              <w:rPr>
                <w:bCs/>
              </w:rPr>
              <w:t xml:space="preserve">,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t>
            </w:r>
            <w:proofErr w:type="spellStart"/>
            <w:r>
              <w:rPr>
                <w:rFonts w:eastAsia="Malgun Gothic"/>
                <w:bCs/>
              </w:rPr>
              <w:t>W e</w:t>
            </w:r>
            <w:proofErr w:type="spellEnd"/>
            <w:r>
              <w:rPr>
                <w:rFonts w:eastAsia="Malgun Gothic"/>
                <w:bCs/>
              </w:rPr>
              <w:t xml:space="preserv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 xml:space="preserve">uawei, </w:t>
            </w:r>
            <w:proofErr w:type="spellStart"/>
            <w:r>
              <w:rPr>
                <w:bCs/>
              </w:rPr>
              <w:t>HiSlicon</w:t>
            </w:r>
            <w:proofErr w:type="spellEnd"/>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lastRenderedPageBreak/>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 xml:space="preserve">e are OK to set the others metrics as optional. We also suggest to give detail </w:t>
            </w:r>
            <w:proofErr w:type="spellStart"/>
            <w:r>
              <w:rPr>
                <w:bCs/>
              </w:rPr>
              <w:lastRenderedPageBreak/>
              <w:t>defininations</w:t>
            </w:r>
            <w:proofErr w:type="spellEnd"/>
            <w:r>
              <w:rPr>
                <w:bCs/>
              </w:rPr>
              <w:t xml:space="preserve">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lastRenderedPageBreak/>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proofErr w:type="spellStart"/>
            <w:r>
              <w:t>Optioin</w:t>
            </w:r>
            <w:proofErr w:type="spellEnd"/>
            <w:r>
              <w:t xml:space="preserve"> 2: </w:t>
            </w:r>
            <w:r w:rsidRPr="00471E76">
              <w:t xml:space="preserve">UE-to-UE: </w:t>
            </w:r>
            <w:proofErr w:type="spellStart"/>
            <w:r w:rsidRPr="00471E76">
              <w:t>UMi</w:t>
            </w:r>
            <w:proofErr w:type="spellEnd"/>
            <w:r w:rsidRPr="00471E76">
              <w:t>-Street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t xml:space="preserve">Huawei, </w:t>
            </w:r>
            <w:proofErr w:type="spellStart"/>
            <w:r>
              <w:rPr>
                <w:bCs/>
              </w:rPr>
              <w:t>HiSilicon</w:t>
            </w:r>
            <w:proofErr w:type="spellEnd"/>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77777777" w:rsidR="00B02351" w:rsidRDefault="00B02351" w:rsidP="00B02351">
      <w:pPr>
        <w:pStyle w:val="Heading3"/>
      </w:pPr>
      <w:r>
        <w:lastRenderedPageBreak/>
        <w:t>4th Round Proposals (Open)</w:t>
      </w:r>
    </w:p>
    <w:p w14:paraId="14D468A5"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2-layer 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t xml:space="preserve">UL/DL arrival rate is selected for 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For 2-layer Scenario B (FR1), layer 1 using legacy static TDD {DDDSU} for both target and baseline 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w:t>
            </w:r>
            <w:proofErr w:type="spellStart"/>
            <w:r w:rsidRPr="00442C46">
              <w:rPr>
                <w:bCs/>
                <w:iCs/>
                <w:color w:val="FF0000"/>
              </w:rPr>
              <w:t>colomn</w:t>
            </w:r>
            <w:proofErr w:type="spellEnd"/>
            <w:r w:rsidRPr="00442C46">
              <w:rPr>
                <w:bCs/>
                <w:iCs/>
                <w:color w:val="FF0000"/>
              </w:rPr>
              <w:t xml:space="preserve"> 3 and </w:t>
            </w:r>
            <w:proofErr w:type="spellStart"/>
            <w:r w:rsidRPr="00442C46">
              <w:rPr>
                <w:bCs/>
                <w:iCs/>
                <w:color w:val="FF0000"/>
              </w:rPr>
              <w:t>colomn</w:t>
            </w:r>
            <w:proofErr w:type="spellEnd"/>
            <w:r w:rsidRPr="00442C46">
              <w:rPr>
                <w:bCs/>
                <w:iCs/>
                <w:color w:val="FF0000"/>
              </w:rPr>
              <w:t xml:space="preserve">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rPr>
            </w:pPr>
            <w:r>
              <w:rPr>
                <w:bCs/>
              </w:rPr>
              <w:lastRenderedPageBreak/>
              <w:t>Ericsson</w:t>
            </w:r>
          </w:p>
        </w:tc>
        <w:tc>
          <w:tcPr>
            <w:tcW w:w="8407" w:type="dxa"/>
          </w:tcPr>
          <w:p w14:paraId="1071922B" w14:textId="10DA2831" w:rsidR="005E509F" w:rsidRPr="005E509F" w:rsidRDefault="005E509F" w:rsidP="00C05E06">
            <w:pPr>
              <w:rPr>
                <w:bCs/>
              </w:rPr>
            </w:pPr>
            <w:r>
              <w:rPr>
                <w:bCs/>
              </w:rPr>
              <w:t>Thanks for the clarification</w:t>
            </w:r>
            <w:r w:rsidR="00BE61E6">
              <w:rPr>
                <w:bCs/>
              </w:rPr>
              <w:t xml:space="preserve">. Ok to support. </w:t>
            </w:r>
          </w:p>
        </w:tc>
      </w:tr>
      <w:tr w:rsidR="002547B6" w:rsidRPr="00B56D13" w14:paraId="31E1E1B0" w14:textId="77777777" w:rsidTr="008E56AA">
        <w:tc>
          <w:tcPr>
            <w:tcW w:w="1555" w:type="dxa"/>
          </w:tcPr>
          <w:p w14:paraId="68D5BB63" w14:textId="62F10075" w:rsidR="002547B6" w:rsidRDefault="002547B6" w:rsidP="002547B6">
            <w:pPr>
              <w:rPr>
                <w:bCs/>
              </w:rPr>
            </w:pPr>
            <w:r>
              <w:rPr>
                <w:bCs/>
              </w:rPr>
              <w:t>Intel</w:t>
            </w:r>
          </w:p>
        </w:tc>
        <w:tc>
          <w:tcPr>
            <w:tcW w:w="8407" w:type="dxa"/>
          </w:tcPr>
          <w:p w14:paraId="6A82AADD" w14:textId="52AB68A3" w:rsidR="002547B6" w:rsidRDefault="002547B6" w:rsidP="002547B6">
            <w:pPr>
              <w:rPr>
                <w:bCs/>
              </w:rPr>
            </w:pPr>
            <w:r>
              <w:rPr>
                <w:bCs/>
              </w:rPr>
              <w:t>Support</w:t>
            </w:r>
          </w:p>
        </w:tc>
      </w:tr>
      <w:tr w:rsidR="00295D58" w:rsidRPr="00B56D13" w14:paraId="252669C6" w14:textId="77777777" w:rsidTr="008E56AA">
        <w:tc>
          <w:tcPr>
            <w:tcW w:w="1555" w:type="dxa"/>
          </w:tcPr>
          <w:p w14:paraId="3315A269" w14:textId="2AA32308" w:rsidR="00295D58" w:rsidRPr="00295D58" w:rsidRDefault="00295D58" w:rsidP="002547B6">
            <w:pPr>
              <w:rPr>
                <w:rFonts w:eastAsia="Malgun Gothic"/>
                <w:bCs/>
              </w:rPr>
            </w:pPr>
            <w:r>
              <w:rPr>
                <w:rFonts w:eastAsia="Malgun Gothic" w:hint="eastAsia"/>
                <w:bCs/>
              </w:rPr>
              <w:t>Samsung</w:t>
            </w:r>
          </w:p>
        </w:tc>
        <w:tc>
          <w:tcPr>
            <w:tcW w:w="8407" w:type="dxa"/>
          </w:tcPr>
          <w:p w14:paraId="60046F15" w14:textId="1D99D8D0" w:rsidR="00295D58" w:rsidRPr="00295D58" w:rsidRDefault="00295D58" w:rsidP="002547B6">
            <w:pPr>
              <w:rPr>
                <w:rFonts w:eastAsia="Malgun Gothic"/>
                <w:bCs/>
              </w:rPr>
            </w:pPr>
            <w:r>
              <w:rPr>
                <w:rFonts w:eastAsia="Malgun Gothic" w:hint="eastAsia"/>
                <w:bCs/>
              </w:rPr>
              <w:t>Under</w:t>
            </w:r>
            <w:r>
              <w:rPr>
                <w:rFonts w:eastAsia="Malgun Gothic"/>
                <w:bCs/>
              </w:rPr>
              <w:t xml:space="preserve">stood. Support. </w:t>
            </w:r>
          </w:p>
        </w:tc>
      </w:tr>
      <w:tr w:rsidR="004050F1" w:rsidRPr="00B56D13" w14:paraId="0F2F8557" w14:textId="77777777" w:rsidTr="008E56AA">
        <w:tc>
          <w:tcPr>
            <w:tcW w:w="1555" w:type="dxa"/>
          </w:tcPr>
          <w:p w14:paraId="51EB4336" w14:textId="0BE3A51F" w:rsidR="004050F1" w:rsidRDefault="004050F1" w:rsidP="004050F1">
            <w:pPr>
              <w:rPr>
                <w:rFonts w:eastAsia="Malgun Gothic"/>
                <w:bCs/>
              </w:rPr>
            </w:pPr>
            <w:r>
              <w:rPr>
                <w:bCs/>
              </w:rPr>
              <w:t>QC</w:t>
            </w:r>
          </w:p>
        </w:tc>
        <w:tc>
          <w:tcPr>
            <w:tcW w:w="8407" w:type="dxa"/>
          </w:tcPr>
          <w:p w14:paraId="497E592A" w14:textId="37425427" w:rsidR="004050F1" w:rsidRDefault="004050F1" w:rsidP="004050F1">
            <w:pPr>
              <w:rPr>
                <w:rFonts w:eastAsia="Malgun Gothic"/>
                <w:bCs/>
              </w:rPr>
            </w:pPr>
            <w:r>
              <w:rPr>
                <w:bCs/>
              </w:rPr>
              <w:t>Support</w:t>
            </w:r>
          </w:p>
        </w:tc>
      </w:tr>
      <w:tr w:rsidR="007A3D2A" w:rsidRPr="00B56D13" w14:paraId="6F71CBAE" w14:textId="77777777" w:rsidTr="002F46E6">
        <w:tc>
          <w:tcPr>
            <w:tcW w:w="1555" w:type="dxa"/>
            <w:vAlign w:val="center"/>
          </w:tcPr>
          <w:p w14:paraId="1977EDBD" w14:textId="5D225BF9" w:rsidR="007A3D2A" w:rsidRDefault="007A3D2A" w:rsidP="007A3D2A">
            <w:pPr>
              <w:rPr>
                <w:bCs/>
              </w:rPr>
            </w:pPr>
            <w:r>
              <w:rPr>
                <w:rFonts w:hint="eastAsia"/>
                <w:bCs/>
              </w:rPr>
              <w:t>H</w:t>
            </w:r>
            <w:r>
              <w:rPr>
                <w:bCs/>
              </w:rPr>
              <w:t xml:space="preserve">uawei, </w:t>
            </w:r>
            <w:proofErr w:type="spellStart"/>
            <w:r>
              <w:rPr>
                <w:bCs/>
              </w:rPr>
              <w:t>HiSilicon</w:t>
            </w:r>
            <w:proofErr w:type="spellEnd"/>
          </w:p>
        </w:tc>
        <w:tc>
          <w:tcPr>
            <w:tcW w:w="8407" w:type="dxa"/>
            <w:vAlign w:val="center"/>
          </w:tcPr>
          <w:p w14:paraId="28E83624" w14:textId="632641C1" w:rsidR="007A3D2A" w:rsidRDefault="007A3D2A" w:rsidP="007A3D2A">
            <w:pPr>
              <w:rPr>
                <w:bCs/>
              </w:rPr>
            </w:pPr>
            <w:r>
              <w:t xml:space="preserve">Support </w:t>
            </w:r>
          </w:p>
        </w:tc>
      </w:tr>
      <w:tr w:rsidR="005523B3" w:rsidRPr="00B56D13" w14:paraId="6B260670" w14:textId="77777777" w:rsidTr="002F46E6">
        <w:tc>
          <w:tcPr>
            <w:tcW w:w="1555" w:type="dxa"/>
            <w:vAlign w:val="center"/>
          </w:tcPr>
          <w:p w14:paraId="19A3DFCD" w14:textId="01BD3441" w:rsidR="005523B3" w:rsidRDefault="005523B3" w:rsidP="007A3D2A">
            <w:pPr>
              <w:rPr>
                <w:bCs/>
              </w:rPr>
            </w:pPr>
            <w:r>
              <w:rPr>
                <w:rFonts w:hint="eastAsia"/>
                <w:bCs/>
              </w:rPr>
              <w:t>X</w:t>
            </w:r>
            <w:r>
              <w:rPr>
                <w:bCs/>
              </w:rPr>
              <w:t>iaomi</w:t>
            </w:r>
          </w:p>
        </w:tc>
        <w:tc>
          <w:tcPr>
            <w:tcW w:w="8407" w:type="dxa"/>
            <w:vAlign w:val="center"/>
          </w:tcPr>
          <w:p w14:paraId="3ECD759E" w14:textId="6BEF0178" w:rsidR="005523B3" w:rsidRDefault="005523B3" w:rsidP="007A3D2A">
            <w:r>
              <w:rPr>
                <w:rFonts w:hint="eastAsia"/>
              </w:rPr>
              <w:t>S</w:t>
            </w:r>
            <w:r>
              <w:t>upport.</w:t>
            </w:r>
          </w:p>
        </w:tc>
      </w:tr>
      <w:tr w:rsidR="00F51DCF" w14:paraId="5D3CA528" w14:textId="77777777" w:rsidTr="00F51DCF">
        <w:tc>
          <w:tcPr>
            <w:tcW w:w="1555" w:type="dxa"/>
          </w:tcPr>
          <w:p w14:paraId="57B9A4BC" w14:textId="77777777" w:rsidR="00F51DCF" w:rsidRDefault="00F51DCF" w:rsidP="00DD20FD">
            <w:pPr>
              <w:rPr>
                <w:bCs/>
              </w:rPr>
            </w:pPr>
            <w:proofErr w:type="spellStart"/>
            <w:r>
              <w:rPr>
                <w:rFonts w:hint="eastAsia"/>
                <w:bCs/>
              </w:rPr>
              <w:t>S</w:t>
            </w:r>
            <w:r>
              <w:rPr>
                <w:bCs/>
              </w:rPr>
              <w:t>preadtrum</w:t>
            </w:r>
            <w:proofErr w:type="spellEnd"/>
          </w:p>
        </w:tc>
        <w:tc>
          <w:tcPr>
            <w:tcW w:w="8407" w:type="dxa"/>
          </w:tcPr>
          <w:p w14:paraId="07F1AB13" w14:textId="77777777" w:rsidR="00F51DCF" w:rsidRDefault="00F51DCF" w:rsidP="00DD20FD">
            <w:r>
              <w:rPr>
                <w:rFonts w:hint="eastAsia"/>
              </w:rPr>
              <w:t>O</w:t>
            </w:r>
            <w:r>
              <w:t>K</w:t>
            </w:r>
          </w:p>
        </w:tc>
      </w:tr>
    </w:tbl>
    <w:p w14:paraId="0CD449AF" w14:textId="054642FF" w:rsidR="00B02351" w:rsidRPr="00622D4E" w:rsidRDefault="00B02351" w:rsidP="00B02351">
      <w:pPr>
        <w:spacing w:after="120"/>
      </w:pPr>
    </w:p>
    <w:p w14:paraId="471B7A38"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lastRenderedPageBreak/>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rPr>
            </w:pPr>
            <w:r>
              <w:rPr>
                <w:bCs/>
              </w:rPr>
              <w:t>Ericsson</w:t>
            </w:r>
          </w:p>
        </w:tc>
        <w:tc>
          <w:tcPr>
            <w:tcW w:w="8407" w:type="dxa"/>
          </w:tcPr>
          <w:p w14:paraId="35C66B8C" w14:textId="78EDCD5E" w:rsidR="00BE61E6" w:rsidRPr="00BE61E6" w:rsidRDefault="00BE61E6" w:rsidP="00C05E06">
            <w:pPr>
              <w:rPr>
                <w:bCs/>
              </w:rPr>
            </w:pPr>
            <w:r>
              <w:rPr>
                <w:bCs/>
              </w:rPr>
              <w:t>OK</w:t>
            </w:r>
          </w:p>
        </w:tc>
      </w:tr>
      <w:tr w:rsidR="00031744" w:rsidRPr="00B56D13" w14:paraId="3B52295D" w14:textId="77777777" w:rsidTr="008E56AA">
        <w:tc>
          <w:tcPr>
            <w:tcW w:w="1555" w:type="dxa"/>
          </w:tcPr>
          <w:p w14:paraId="5A8D0A78" w14:textId="112A02D9" w:rsidR="00031744" w:rsidRDefault="00F47E93" w:rsidP="00C05E06">
            <w:pPr>
              <w:rPr>
                <w:bCs/>
              </w:rPr>
            </w:pPr>
            <w:r>
              <w:rPr>
                <w:bCs/>
              </w:rPr>
              <w:t>MediaTek</w:t>
            </w:r>
          </w:p>
        </w:tc>
        <w:tc>
          <w:tcPr>
            <w:tcW w:w="8407" w:type="dxa"/>
          </w:tcPr>
          <w:p w14:paraId="6FD78D3C" w14:textId="0BF4B728" w:rsidR="00031744" w:rsidRDefault="00031744" w:rsidP="00C05E06">
            <w:pPr>
              <w:rPr>
                <w:bCs/>
              </w:rPr>
            </w:pPr>
            <w:r>
              <w:rPr>
                <w:bCs/>
              </w:rPr>
              <w:t>Support</w:t>
            </w:r>
          </w:p>
        </w:tc>
      </w:tr>
      <w:tr w:rsidR="00361583" w:rsidRPr="00B56D13" w14:paraId="5AB64972" w14:textId="77777777" w:rsidTr="008E56AA">
        <w:tc>
          <w:tcPr>
            <w:tcW w:w="1555" w:type="dxa"/>
          </w:tcPr>
          <w:p w14:paraId="695C8242" w14:textId="3FDF8B23" w:rsidR="00361583" w:rsidRDefault="00361583" w:rsidP="00361583">
            <w:pPr>
              <w:rPr>
                <w:bCs/>
              </w:rPr>
            </w:pPr>
            <w:r>
              <w:rPr>
                <w:bCs/>
              </w:rPr>
              <w:t>Intel</w:t>
            </w:r>
          </w:p>
        </w:tc>
        <w:tc>
          <w:tcPr>
            <w:tcW w:w="8407" w:type="dxa"/>
          </w:tcPr>
          <w:p w14:paraId="1CFE169D" w14:textId="7DE99FF1" w:rsidR="00361583" w:rsidRDefault="00361583" w:rsidP="00361583">
            <w:pPr>
              <w:rPr>
                <w:bCs/>
              </w:rPr>
            </w:pPr>
            <w:r>
              <w:rPr>
                <w:bCs/>
              </w:rPr>
              <w:t>Support</w:t>
            </w:r>
          </w:p>
        </w:tc>
      </w:tr>
      <w:tr w:rsidR="00295D58" w:rsidRPr="00B56D13" w14:paraId="2B58DA8E" w14:textId="77777777" w:rsidTr="008E56AA">
        <w:tc>
          <w:tcPr>
            <w:tcW w:w="1555" w:type="dxa"/>
          </w:tcPr>
          <w:p w14:paraId="33B4982D" w14:textId="66D99D19" w:rsidR="00295D58" w:rsidRPr="00295D58" w:rsidRDefault="00295D58" w:rsidP="00361583">
            <w:pPr>
              <w:rPr>
                <w:rFonts w:eastAsia="Malgun Gothic"/>
                <w:bCs/>
              </w:rPr>
            </w:pPr>
            <w:r>
              <w:rPr>
                <w:rFonts w:eastAsia="Malgun Gothic" w:hint="eastAsia"/>
                <w:bCs/>
              </w:rPr>
              <w:t>Samsung</w:t>
            </w:r>
          </w:p>
        </w:tc>
        <w:tc>
          <w:tcPr>
            <w:tcW w:w="8407" w:type="dxa"/>
          </w:tcPr>
          <w:p w14:paraId="4B25EC54" w14:textId="77777777" w:rsidR="00295D58" w:rsidRDefault="00295D58" w:rsidP="00361583">
            <w:pPr>
              <w:rPr>
                <w:rFonts w:eastAsia="Malgun Gothic"/>
                <w:bCs/>
              </w:rPr>
            </w:pPr>
            <w:r>
              <w:rPr>
                <w:rFonts w:eastAsia="Malgun Gothic" w:hint="eastAsia"/>
                <w:bCs/>
              </w:rPr>
              <w:t xml:space="preserve">Support. </w:t>
            </w:r>
          </w:p>
          <w:p w14:paraId="73B8235F" w14:textId="77D1A09A" w:rsidR="00295D58" w:rsidRDefault="00295D58" w:rsidP="00295D58">
            <w:pPr>
              <w:rPr>
                <w:rFonts w:eastAsia="Malgun Gothic"/>
                <w:bCs/>
              </w:rPr>
            </w:pPr>
            <w:r>
              <w:rPr>
                <w:rFonts w:eastAsia="Malgun Gothic"/>
                <w:bCs/>
              </w:rPr>
              <w:t xml:space="preserve">Original intention of the previous comments was </w:t>
            </w:r>
          </w:p>
          <w:p w14:paraId="0D882C45" w14:textId="77777777" w:rsidR="00295D58" w:rsidRDefault="00295D58" w:rsidP="00295D58">
            <w:pPr>
              <w:pStyle w:val="ListParagraph"/>
              <w:numPr>
                <w:ilvl w:val="0"/>
                <w:numId w:val="48"/>
              </w:numPr>
              <w:ind w:firstLineChars="0"/>
              <w:rPr>
                <w:rFonts w:eastAsia="Malgun Gothic"/>
                <w:bCs/>
              </w:rPr>
            </w:pPr>
            <w:r w:rsidRPr="00295D58">
              <w:rPr>
                <w:rFonts w:eastAsia="Malgun Gothic"/>
                <w:bCs/>
              </w:rPr>
              <w:t xml:space="preserve">The next meeting is only one available time slot for calibration as planned in the updated work plan. So, we hope down-select options in this meeting and submit the calibration results in the next meeting. </w:t>
            </w:r>
          </w:p>
          <w:p w14:paraId="323EB956" w14:textId="7FD396EC" w:rsidR="00295D58" w:rsidRPr="00295D58" w:rsidRDefault="00295D58" w:rsidP="00295D58">
            <w:pPr>
              <w:rPr>
                <w:rFonts w:eastAsia="Malgun Gothic"/>
                <w:bCs/>
              </w:rPr>
            </w:pPr>
            <w:r>
              <w:rPr>
                <w:rFonts w:eastAsia="Malgun Gothic" w:hint="eastAsia"/>
                <w:bCs/>
              </w:rPr>
              <w:t xml:space="preserve">If </w:t>
            </w:r>
            <w:r>
              <w:rPr>
                <w:rFonts w:eastAsia="Malgun Gothic"/>
                <w:bCs/>
              </w:rPr>
              <w:t xml:space="preserve">the </w:t>
            </w:r>
            <w:r>
              <w:rPr>
                <w:rFonts w:eastAsia="Malgun Gothic" w:hint="eastAsia"/>
                <w:bCs/>
              </w:rPr>
              <w:t xml:space="preserve">group is ok to </w:t>
            </w:r>
            <w:r>
              <w:rPr>
                <w:rFonts w:eastAsia="Malgun Gothic"/>
                <w:bCs/>
              </w:rPr>
              <w:t>discuss the details on calibration in the next meeting, we are also ok.</w:t>
            </w:r>
          </w:p>
        </w:tc>
      </w:tr>
      <w:tr w:rsidR="004050F1" w:rsidRPr="00B56D13" w14:paraId="0B7B940C" w14:textId="77777777" w:rsidTr="008E56AA">
        <w:tc>
          <w:tcPr>
            <w:tcW w:w="1555" w:type="dxa"/>
          </w:tcPr>
          <w:p w14:paraId="3C247139" w14:textId="1D95FF42" w:rsidR="004050F1" w:rsidRDefault="004050F1" w:rsidP="004050F1">
            <w:pPr>
              <w:rPr>
                <w:rFonts w:eastAsia="Malgun Gothic"/>
                <w:bCs/>
              </w:rPr>
            </w:pPr>
            <w:r>
              <w:rPr>
                <w:bCs/>
              </w:rPr>
              <w:t>QC</w:t>
            </w:r>
          </w:p>
        </w:tc>
        <w:tc>
          <w:tcPr>
            <w:tcW w:w="8407" w:type="dxa"/>
          </w:tcPr>
          <w:p w14:paraId="5D18622F" w14:textId="1E6E38A8" w:rsidR="004050F1" w:rsidRDefault="004050F1" w:rsidP="004050F1">
            <w:pPr>
              <w:rPr>
                <w:rFonts w:eastAsia="Malgun Gothic"/>
                <w:bCs/>
              </w:rPr>
            </w:pPr>
            <w:r>
              <w:rPr>
                <w:bCs/>
              </w:rPr>
              <w:t>Support</w:t>
            </w:r>
          </w:p>
        </w:tc>
      </w:tr>
      <w:tr w:rsidR="00DE0211" w:rsidRPr="00B56D13" w14:paraId="43994323" w14:textId="77777777" w:rsidTr="002F46E6">
        <w:tc>
          <w:tcPr>
            <w:tcW w:w="1555" w:type="dxa"/>
            <w:vAlign w:val="center"/>
          </w:tcPr>
          <w:p w14:paraId="44AF0DB5" w14:textId="2B5E3AD7" w:rsidR="00DE0211" w:rsidRDefault="00DE0211" w:rsidP="00DE0211">
            <w:pPr>
              <w:rPr>
                <w:bCs/>
              </w:rPr>
            </w:pPr>
            <w:r>
              <w:rPr>
                <w:rFonts w:hint="eastAsia"/>
                <w:bCs/>
              </w:rPr>
              <w:t>H</w:t>
            </w:r>
            <w:r>
              <w:rPr>
                <w:bCs/>
              </w:rPr>
              <w:t xml:space="preserve">uawei, </w:t>
            </w:r>
            <w:proofErr w:type="spellStart"/>
            <w:r>
              <w:rPr>
                <w:bCs/>
              </w:rPr>
              <w:t>HiSilicon</w:t>
            </w:r>
            <w:proofErr w:type="spellEnd"/>
          </w:p>
        </w:tc>
        <w:tc>
          <w:tcPr>
            <w:tcW w:w="8407" w:type="dxa"/>
            <w:vAlign w:val="center"/>
          </w:tcPr>
          <w:p w14:paraId="0AADAB82" w14:textId="5904090B" w:rsidR="00DE0211" w:rsidRDefault="00DE0211" w:rsidP="00DE0211">
            <w:pPr>
              <w:rPr>
                <w:bCs/>
              </w:rPr>
            </w:pPr>
            <w:r>
              <w:rPr>
                <w:rFonts w:hint="eastAsia"/>
              </w:rPr>
              <w:t>A</w:t>
            </w:r>
            <w:r>
              <w:t>s indicated in the previous round, we can take the existing IBE model as the baseline.</w:t>
            </w:r>
          </w:p>
        </w:tc>
      </w:tr>
      <w:tr w:rsidR="005523B3" w:rsidRPr="00B56D13" w14:paraId="23887087" w14:textId="77777777" w:rsidTr="002F46E6">
        <w:tc>
          <w:tcPr>
            <w:tcW w:w="1555" w:type="dxa"/>
            <w:vAlign w:val="center"/>
          </w:tcPr>
          <w:p w14:paraId="1F215D95" w14:textId="65CE7BA8" w:rsidR="005523B3" w:rsidRDefault="005523B3" w:rsidP="00DE0211">
            <w:pPr>
              <w:rPr>
                <w:bCs/>
              </w:rPr>
            </w:pPr>
            <w:r>
              <w:rPr>
                <w:rFonts w:hint="eastAsia"/>
                <w:bCs/>
              </w:rPr>
              <w:t>X</w:t>
            </w:r>
            <w:r>
              <w:rPr>
                <w:bCs/>
              </w:rPr>
              <w:t>iaomi</w:t>
            </w:r>
          </w:p>
        </w:tc>
        <w:tc>
          <w:tcPr>
            <w:tcW w:w="8407" w:type="dxa"/>
            <w:vAlign w:val="center"/>
          </w:tcPr>
          <w:p w14:paraId="5E0FE9C7" w14:textId="60BA8B23" w:rsidR="005523B3" w:rsidRDefault="005523B3" w:rsidP="00DE0211">
            <w:r>
              <w:rPr>
                <w:rFonts w:hint="eastAsia"/>
              </w:rPr>
              <w:t>S</w:t>
            </w:r>
            <w:r>
              <w:t>upport.</w:t>
            </w:r>
          </w:p>
        </w:tc>
      </w:tr>
      <w:tr w:rsidR="00F51DCF" w:rsidRPr="00B56D13" w14:paraId="2B09067F" w14:textId="77777777" w:rsidTr="009618C7">
        <w:tc>
          <w:tcPr>
            <w:tcW w:w="1555" w:type="dxa"/>
          </w:tcPr>
          <w:p w14:paraId="2912EB23" w14:textId="40C046A2" w:rsidR="00F51DCF" w:rsidRDefault="00F51DCF" w:rsidP="00F51DCF">
            <w:pPr>
              <w:rPr>
                <w:bCs/>
              </w:rPr>
            </w:pPr>
            <w:proofErr w:type="spellStart"/>
            <w:r>
              <w:rPr>
                <w:rFonts w:hint="eastAsia"/>
                <w:bCs/>
              </w:rPr>
              <w:t>S</w:t>
            </w:r>
            <w:r>
              <w:rPr>
                <w:bCs/>
              </w:rPr>
              <w:t>preadtrum</w:t>
            </w:r>
            <w:proofErr w:type="spellEnd"/>
          </w:p>
        </w:tc>
        <w:tc>
          <w:tcPr>
            <w:tcW w:w="8407" w:type="dxa"/>
          </w:tcPr>
          <w:p w14:paraId="55D36CFD" w14:textId="2B628DB8" w:rsidR="00F51DCF" w:rsidRDefault="00F51DCF" w:rsidP="00F51DCF">
            <w:r>
              <w:rPr>
                <w:rFonts w:hint="eastAsia"/>
                <w:bCs/>
              </w:rPr>
              <w:t>W</w:t>
            </w:r>
            <w:r>
              <w:rPr>
                <w:bCs/>
              </w:rPr>
              <w:t>e still want confirm about SINR. W</w:t>
            </w:r>
            <w:r w:rsidRPr="00626E0C">
              <w:rPr>
                <w:bCs/>
              </w:rPr>
              <w:t xml:space="preserve">ith the agreement accepted in last meeting, </w:t>
            </w:r>
            <w:r>
              <w:rPr>
                <w:bCs/>
              </w:rPr>
              <w:t>“</w:t>
            </w:r>
            <w:r w:rsidRPr="00626E0C">
              <w:rPr>
                <w:bCs/>
                <w:i/>
              </w:rPr>
              <w:t>each UE can be either assigned UL traffic or DL traffic and assume the same number of UEs for UL and DL</w:t>
            </w:r>
            <w:r>
              <w:rPr>
                <w:bCs/>
                <w:i/>
              </w:rPr>
              <w:t>”</w:t>
            </w:r>
            <w:r w:rsidRPr="00626E0C">
              <w:rPr>
                <w:bCs/>
              </w:rPr>
              <w:t xml:space="preserve">. </w:t>
            </w:r>
            <w:r>
              <w:rPr>
                <w:bCs/>
              </w:rPr>
              <w:t>We think i</w:t>
            </w:r>
            <w:r w:rsidRPr="00626E0C">
              <w:rPr>
                <w:bCs/>
              </w:rPr>
              <w:t>n this case, wideband based on UL/DL subband SINR can be done without scheduling.</w:t>
            </w:r>
            <w:r>
              <w:rPr>
                <w:bCs/>
              </w:rPr>
              <w:t xml:space="preserve"> </w:t>
            </w:r>
          </w:p>
        </w:tc>
      </w:tr>
    </w:tbl>
    <w:p w14:paraId="1B9B0C4A" w14:textId="77777777" w:rsidR="00B02351" w:rsidRPr="00295D58" w:rsidRDefault="00B02351" w:rsidP="00B02351">
      <w:pPr>
        <w:spacing w:after="120"/>
      </w:pPr>
    </w:p>
    <w:p w14:paraId="218E6325" w14:textId="77777777" w:rsidR="00952231" w:rsidRPr="00394EBD" w:rsidRDefault="00952231" w:rsidP="00952231">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(Open)</w:t>
      </w:r>
      <w:r w:rsidRPr="00394EBD">
        <w:rPr>
          <w:b/>
          <w:i/>
          <w:u w:val="single"/>
        </w:rPr>
        <w:t>:</w:t>
      </w:r>
    </w:p>
    <w:p w14:paraId="6E7E3757" w14:textId="77777777" w:rsidR="00952231" w:rsidRDefault="00952231" w:rsidP="00952231">
      <w:r>
        <w:t>For</w:t>
      </w:r>
      <w:r w:rsidRPr="006F4248">
        <w:t xml:space="preserve"> SLS calibration</w:t>
      </w:r>
      <w:r>
        <w:t>, RAN1 agrees to use the following assumptions</w:t>
      </w:r>
      <w:r w:rsidRPr="006F4248">
        <w:t>.</w:t>
      </w:r>
    </w:p>
    <w:p w14:paraId="7B1DE795" w14:textId="77777777" w:rsidR="00952231" w:rsidRPr="006F4248" w:rsidRDefault="00952231" w:rsidP="00B96689">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952231" w14:paraId="79B024E0" w14:textId="77777777" w:rsidTr="002F46E6">
        <w:tc>
          <w:tcPr>
            <w:tcW w:w="2263" w:type="dxa"/>
          </w:tcPr>
          <w:p w14:paraId="454A3D62" w14:textId="77777777" w:rsidR="00952231" w:rsidRDefault="00952231" w:rsidP="002F46E6">
            <w:pPr>
              <w:autoSpaceDE/>
              <w:autoSpaceDN/>
              <w:adjustRightInd/>
              <w:spacing w:line="240" w:lineRule="auto"/>
            </w:pPr>
          </w:p>
        </w:tc>
        <w:tc>
          <w:tcPr>
            <w:tcW w:w="3828" w:type="dxa"/>
          </w:tcPr>
          <w:p w14:paraId="4C21B4FD" w14:textId="77777777" w:rsidR="00952231" w:rsidRPr="0065630F" w:rsidRDefault="00952231" w:rsidP="002F46E6">
            <w:pPr>
              <w:autoSpaceDE/>
              <w:autoSpaceDN/>
              <w:adjustRightInd/>
              <w:spacing w:line="240" w:lineRule="auto"/>
              <w:jc w:val="center"/>
              <w:rPr>
                <w:b/>
                <w:bCs/>
              </w:rPr>
            </w:pPr>
            <w:r w:rsidRPr="0065630F">
              <w:rPr>
                <w:b/>
                <w:bCs/>
              </w:rPr>
              <w:t>Urban Macro(FR1)</w:t>
            </w:r>
          </w:p>
        </w:tc>
        <w:tc>
          <w:tcPr>
            <w:tcW w:w="3871" w:type="dxa"/>
          </w:tcPr>
          <w:p w14:paraId="44292653" w14:textId="77777777" w:rsidR="00952231" w:rsidRPr="0065630F" w:rsidRDefault="00952231" w:rsidP="002F46E6">
            <w:pPr>
              <w:autoSpaceDE/>
              <w:autoSpaceDN/>
              <w:adjustRightInd/>
              <w:spacing w:line="240" w:lineRule="auto"/>
              <w:jc w:val="center"/>
              <w:rPr>
                <w:b/>
                <w:bCs/>
              </w:rPr>
            </w:pPr>
            <w:r w:rsidRPr="0065630F">
              <w:rPr>
                <w:b/>
                <w:bCs/>
              </w:rPr>
              <w:t>Dense Urban Macro Layer (FR2)</w:t>
            </w:r>
          </w:p>
        </w:tc>
      </w:tr>
      <w:tr w:rsidR="00952231" w14:paraId="721F7E2E" w14:textId="77777777" w:rsidTr="002F46E6">
        <w:tc>
          <w:tcPr>
            <w:tcW w:w="2263" w:type="dxa"/>
            <w:vAlign w:val="center"/>
          </w:tcPr>
          <w:p w14:paraId="7583A6B3" w14:textId="77777777" w:rsidR="00952231" w:rsidRPr="0065630F" w:rsidRDefault="00952231" w:rsidP="002F46E6">
            <w:pPr>
              <w:autoSpaceDE/>
              <w:autoSpaceDN/>
              <w:adjustRightInd/>
              <w:spacing w:line="240" w:lineRule="auto"/>
              <w:rPr>
                <w:b/>
                <w:bCs/>
              </w:rPr>
            </w:pPr>
            <w:r w:rsidRPr="0065630F">
              <w:rPr>
                <w:b/>
                <w:bCs/>
              </w:rPr>
              <w:t>Mechanic tilt</w:t>
            </w:r>
          </w:p>
        </w:tc>
        <w:tc>
          <w:tcPr>
            <w:tcW w:w="3828" w:type="dxa"/>
          </w:tcPr>
          <w:p w14:paraId="569F0EA5" w14:textId="77777777" w:rsidR="00952231" w:rsidRDefault="00952231" w:rsidP="002F46E6">
            <w:pPr>
              <w:autoSpaceDE/>
              <w:autoSpaceDN/>
              <w:adjustRightInd/>
              <w:spacing w:line="240" w:lineRule="auto"/>
            </w:pPr>
            <w:r w:rsidRPr="00BC25F2">
              <w:t>90° in GCS (pointing to horizontal direction)</w:t>
            </w:r>
          </w:p>
        </w:tc>
        <w:tc>
          <w:tcPr>
            <w:tcW w:w="3871" w:type="dxa"/>
          </w:tcPr>
          <w:p w14:paraId="2F01C641" w14:textId="77777777" w:rsidR="00952231" w:rsidRDefault="00952231" w:rsidP="002F46E6">
            <w:pPr>
              <w:autoSpaceDE/>
              <w:autoSpaceDN/>
              <w:adjustRightInd/>
              <w:spacing w:line="240" w:lineRule="auto"/>
            </w:pPr>
            <w:r w:rsidRPr="00BC25F2">
              <w:t>90° in GCS (pointing to horizontal direction)</w:t>
            </w:r>
          </w:p>
        </w:tc>
      </w:tr>
      <w:tr w:rsidR="00952231" w14:paraId="2E96BD80" w14:textId="77777777" w:rsidTr="002F46E6">
        <w:tc>
          <w:tcPr>
            <w:tcW w:w="2263" w:type="dxa"/>
            <w:vAlign w:val="center"/>
          </w:tcPr>
          <w:p w14:paraId="3D38B15C" w14:textId="77777777" w:rsidR="00952231" w:rsidRPr="0065630F" w:rsidRDefault="00952231" w:rsidP="002F46E6">
            <w:pPr>
              <w:autoSpaceDE/>
              <w:autoSpaceDN/>
              <w:adjustRightInd/>
              <w:spacing w:line="240" w:lineRule="auto"/>
              <w:rPr>
                <w:b/>
                <w:bCs/>
              </w:rPr>
            </w:pPr>
            <w:r w:rsidRPr="0065630F">
              <w:rPr>
                <w:b/>
                <w:bCs/>
              </w:rPr>
              <w:t>Electronic tilt</w:t>
            </w:r>
          </w:p>
        </w:tc>
        <w:tc>
          <w:tcPr>
            <w:tcW w:w="3828" w:type="dxa"/>
          </w:tcPr>
          <w:p w14:paraId="42F8D9A2" w14:textId="77777777" w:rsidR="00952231" w:rsidRDefault="00952231" w:rsidP="002F46E6">
            <w:pPr>
              <w:autoSpaceDE/>
              <w:autoSpaceDN/>
              <w:adjustRightInd/>
              <w:spacing w:line="240" w:lineRule="auto"/>
            </w:pPr>
            <w:r w:rsidRPr="00BC25F2">
              <w:t xml:space="preserve">(According to Zenith angle in "Beam set at </w:t>
            </w:r>
            <w:proofErr w:type="spellStart"/>
            <w:r w:rsidRPr="00BC25F2">
              <w:t>TRxP</w:t>
            </w:r>
            <w:proofErr w:type="spellEnd"/>
            <w:r w:rsidRPr="00BC25F2">
              <w:t>")</w:t>
            </w:r>
          </w:p>
        </w:tc>
        <w:tc>
          <w:tcPr>
            <w:tcW w:w="3871" w:type="dxa"/>
          </w:tcPr>
          <w:p w14:paraId="5FC1F311" w14:textId="77777777" w:rsidR="00952231" w:rsidRDefault="00952231" w:rsidP="002F46E6">
            <w:pPr>
              <w:autoSpaceDE/>
              <w:autoSpaceDN/>
              <w:adjustRightInd/>
              <w:spacing w:line="240" w:lineRule="auto"/>
            </w:pPr>
            <w:r w:rsidRPr="00BC25F2">
              <w:t xml:space="preserve">(According to Zenith angle in "Beam set at </w:t>
            </w:r>
            <w:proofErr w:type="spellStart"/>
            <w:r w:rsidRPr="00BC25F2">
              <w:t>TRxP</w:t>
            </w:r>
            <w:proofErr w:type="spellEnd"/>
            <w:r w:rsidRPr="00BC25F2">
              <w:t>")</w:t>
            </w:r>
          </w:p>
        </w:tc>
      </w:tr>
      <w:tr w:rsidR="00952231" w14:paraId="340C1263" w14:textId="77777777" w:rsidTr="002F46E6">
        <w:tc>
          <w:tcPr>
            <w:tcW w:w="2263" w:type="dxa"/>
            <w:vAlign w:val="center"/>
          </w:tcPr>
          <w:p w14:paraId="67F0A7AC" w14:textId="77777777" w:rsidR="00952231" w:rsidRPr="0065630F" w:rsidRDefault="00952231" w:rsidP="002F46E6">
            <w:pPr>
              <w:autoSpaceDE/>
              <w:autoSpaceDN/>
              <w:adjustRightInd/>
              <w:spacing w:line="240" w:lineRule="auto"/>
              <w:rPr>
                <w:b/>
                <w:bCs/>
              </w:rPr>
            </w:pPr>
            <w:r w:rsidRPr="0065630F">
              <w:rPr>
                <w:b/>
                <w:bCs/>
              </w:rPr>
              <w:lastRenderedPageBreak/>
              <w:t xml:space="preserve">Beam set at </w:t>
            </w:r>
            <w:proofErr w:type="spellStart"/>
            <w:r w:rsidRPr="0065630F">
              <w:rPr>
                <w:b/>
                <w:bCs/>
              </w:rPr>
              <w:t>TRxP</w:t>
            </w:r>
            <w:proofErr w:type="spellEnd"/>
          </w:p>
          <w:p w14:paraId="165D58F7" w14:textId="77777777" w:rsidR="00952231" w:rsidRPr="0065630F" w:rsidRDefault="00952231" w:rsidP="002F46E6">
            <w:pPr>
              <w:autoSpaceDE/>
              <w:autoSpaceDN/>
              <w:adjustRightInd/>
              <w:spacing w:after="120" w:line="240" w:lineRule="auto"/>
              <w:rPr>
                <w:b/>
                <w:bCs/>
              </w:rPr>
            </w:pPr>
            <w:r w:rsidRPr="0065630F">
              <w:rPr>
                <w:b/>
                <w:bCs/>
              </w:rPr>
              <w:t xml:space="preserve">(Constraints for the range of selective analog beams per </w:t>
            </w:r>
            <w:proofErr w:type="spellStart"/>
            <w:r w:rsidRPr="0065630F">
              <w:rPr>
                <w:b/>
                <w:bCs/>
              </w:rPr>
              <w:t>TRxP</w:t>
            </w:r>
            <w:proofErr w:type="spellEnd"/>
            <w:r w:rsidRPr="0065630F">
              <w:rPr>
                <w:b/>
                <w:bCs/>
              </w:rPr>
              <w:t>)</w:t>
            </w:r>
          </w:p>
        </w:tc>
        <w:tc>
          <w:tcPr>
            <w:tcW w:w="3828" w:type="dxa"/>
            <w:vAlign w:val="center"/>
          </w:tcPr>
          <w:p w14:paraId="162AA94A" w14:textId="77777777" w:rsidR="00952231" w:rsidRPr="00BC25F2" w:rsidRDefault="00952231" w:rsidP="002F46E6">
            <w:pPr>
              <w:autoSpaceDE/>
              <w:autoSpaceDN/>
              <w:adjustRightInd/>
              <w:spacing w:line="240" w:lineRule="auto"/>
            </w:pPr>
            <w:r w:rsidRPr="00BC25F2">
              <w:t xml:space="preserve">For direction of </w:t>
            </w:r>
            <w:proofErr w:type="spellStart"/>
            <w:r w:rsidRPr="00BC25F2">
              <w:t>TRxP</w:t>
            </w:r>
            <w:proofErr w:type="spellEnd"/>
            <w:r w:rsidRPr="00BC25F2">
              <w:t xml:space="preserve"> analog beam steering (in LCS):</w:t>
            </w:r>
          </w:p>
          <w:p w14:paraId="7DAD4024" w14:textId="77777777" w:rsidR="00952231" w:rsidRPr="00BC25F2" w:rsidRDefault="00952231" w:rsidP="002F46E6">
            <w:pPr>
              <w:autoSpaceDE/>
              <w:autoSpaceDN/>
              <w:adjustRightInd/>
              <w:spacing w:line="240" w:lineRule="auto"/>
            </w:pPr>
            <w:r w:rsidRPr="00BC25F2">
              <w:t xml:space="preserve">Azimuth angle </w:t>
            </w:r>
            <w:proofErr w:type="spellStart"/>
            <w:r w:rsidRPr="00BC25F2">
              <w:t>φi</w:t>
            </w:r>
            <w:proofErr w:type="spellEnd"/>
            <w:r w:rsidRPr="00BC25F2">
              <w:t xml:space="preserve"> = 0</w:t>
            </w:r>
          </w:p>
          <w:p w14:paraId="7A82911F" w14:textId="77777777" w:rsidR="00952231" w:rsidRPr="00BC25F2" w:rsidRDefault="00952231" w:rsidP="002F46E6">
            <w:pPr>
              <w:autoSpaceDE/>
              <w:autoSpaceDN/>
              <w:adjustRightInd/>
              <w:spacing w:line="240" w:lineRule="auto"/>
            </w:pPr>
            <w:r w:rsidRPr="00BC25F2">
              <w:t xml:space="preserve">Zenith angle </w:t>
            </w:r>
            <w:proofErr w:type="spellStart"/>
            <w:r w:rsidRPr="00BC25F2">
              <w:t>θj</w:t>
            </w:r>
            <w:proofErr w:type="spellEnd"/>
            <w:r w:rsidRPr="00BC25F2">
              <w:t xml:space="preserve"> = [5*pi/8, 7*pi/8]</w:t>
            </w:r>
          </w:p>
          <w:p w14:paraId="7E064FC3" w14:textId="77777777" w:rsidR="00952231" w:rsidRPr="00BC25F2" w:rsidRDefault="00952231" w:rsidP="002F46E6">
            <w:pPr>
              <w:autoSpaceDE/>
              <w:autoSpaceDN/>
              <w:adjustRightInd/>
              <w:spacing w:line="240" w:lineRule="auto"/>
            </w:pPr>
          </w:p>
          <w:p w14:paraId="532EF5A2"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4B922330" w14:textId="77777777" w:rsidR="00952231" w:rsidRDefault="00952231" w:rsidP="002F46E6">
            <w:pPr>
              <w:autoSpaceDE/>
              <w:autoSpaceDN/>
              <w:adjustRightInd/>
              <w:spacing w:after="120" w:line="240" w:lineRule="auto"/>
            </w:pPr>
            <w:r w:rsidRPr="00BC25F2">
              <w:t>Precoder for beam at (</w:t>
            </w:r>
            <w:proofErr w:type="spellStart"/>
            <w:r w:rsidRPr="00BC25F2">
              <w:t>φi</w:t>
            </w:r>
            <w:proofErr w:type="spellEnd"/>
            <w:r w:rsidRPr="00BC25F2">
              <w:t xml:space="preserve">, </w:t>
            </w:r>
            <w:proofErr w:type="spellStart"/>
            <w:r w:rsidRPr="00BC25F2">
              <w:t>θj</w:t>
            </w:r>
            <w:proofErr w:type="spellEnd"/>
            <w:r w:rsidRPr="00BC25F2">
              <w:t>) is given by equation 1 in Appendix 1 (2D DFT beam) in RP-180524</w:t>
            </w:r>
          </w:p>
        </w:tc>
        <w:tc>
          <w:tcPr>
            <w:tcW w:w="3871" w:type="dxa"/>
            <w:vAlign w:val="center"/>
          </w:tcPr>
          <w:p w14:paraId="405CD263" w14:textId="77777777" w:rsidR="00952231" w:rsidRPr="00BC25F2" w:rsidRDefault="00952231" w:rsidP="002F46E6">
            <w:pPr>
              <w:autoSpaceDE/>
              <w:autoSpaceDN/>
              <w:adjustRightInd/>
              <w:spacing w:line="240" w:lineRule="auto"/>
            </w:pPr>
            <w:r w:rsidRPr="00BC25F2">
              <w:t xml:space="preserve">For direction of </w:t>
            </w:r>
            <w:proofErr w:type="spellStart"/>
            <w:r w:rsidRPr="00BC25F2">
              <w:t>TRxP</w:t>
            </w:r>
            <w:proofErr w:type="spellEnd"/>
            <w:r w:rsidRPr="00BC25F2">
              <w:t xml:space="preserve"> analog beam steering (in LCS):</w:t>
            </w:r>
          </w:p>
          <w:p w14:paraId="43FFF3A9" w14:textId="77777777" w:rsidR="00952231" w:rsidRPr="00BC25F2" w:rsidRDefault="00952231" w:rsidP="002F46E6">
            <w:pPr>
              <w:autoSpaceDE/>
              <w:autoSpaceDN/>
              <w:adjustRightInd/>
              <w:spacing w:line="240" w:lineRule="auto"/>
            </w:pPr>
            <w:r w:rsidRPr="00BC25F2">
              <w:t xml:space="preserve">Azimuth angle </w:t>
            </w:r>
            <w:proofErr w:type="spellStart"/>
            <w:r w:rsidRPr="00BC25F2">
              <w:t>φi</w:t>
            </w:r>
            <w:proofErr w:type="spellEnd"/>
            <w:r w:rsidRPr="00BC25F2">
              <w:t xml:space="preserve"> = [-5*pi/16, -3*pi/16, -pi/16, pi/16, 3*pi/16, 5*pi/16] </w:t>
            </w:r>
          </w:p>
          <w:p w14:paraId="4D33701D" w14:textId="77777777" w:rsidR="00952231" w:rsidRPr="00BC25F2" w:rsidRDefault="00952231" w:rsidP="002F46E6">
            <w:pPr>
              <w:autoSpaceDE/>
              <w:autoSpaceDN/>
              <w:adjustRightInd/>
              <w:spacing w:line="240" w:lineRule="auto"/>
            </w:pPr>
            <w:r w:rsidRPr="00BC25F2">
              <w:t xml:space="preserve">Zenith angle </w:t>
            </w:r>
            <w:proofErr w:type="spellStart"/>
            <w:r w:rsidRPr="00BC25F2">
              <w:t>θj</w:t>
            </w:r>
            <w:proofErr w:type="spellEnd"/>
            <w:r w:rsidRPr="00BC25F2">
              <w:t xml:space="preserve"> = [5*pi/8, 7*pi/8]</w:t>
            </w:r>
          </w:p>
          <w:p w14:paraId="4960DA95" w14:textId="77777777" w:rsidR="00952231" w:rsidRPr="00BC25F2" w:rsidRDefault="00952231" w:rsidP="002F46E6">
            <w:pPr>
              <w:autoSpaceDE/>
              <w:autoSpaceDN/>
              <w:adjustRightInd/>
              <w:spacing w:line="240" w:lineRule="auto"/>
            </w:pPr>
          </w:p>
          <w:p w14:paraId="23AE5C00"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730C259E" w14:textId="77777777" w:rsidR="00952231" w:rsidRPr="00BC25F2" w:rsidRDefault="00952231" w:rsidP="002F46E6">
            <w:pPr>
              <w:autoSpaceDE/>
              <w:autoSpaceDN/>
              <w:adjustRightInd/>
              <w:spacing w:after="120" w:line="240" w:lineRule="auto"/>
            </w:pPr>
            <w:r w:rsidRPr="00BC25F2">
              <w:t>Precoder for beam at (</w:t>
            </w:r>
            <w:proofErr w:type="spellStart"/>
            <w:r w:rsidRPr="00BC25F2">
              <w:t>φi</w:t>
            </w:r>
            <w:proofErr w:type="spellEnd"/>
            <w:r w:rsidRPr="00BC25F2">
              <w:t xml:space="preserve">, </w:t>
            </w:r>
            <w:proofErr w:type="spellStart"/>
            <w:r w:rsidRPr="00BC25F2">
              <w:t>θj</w:t>
            </w:r>
            <w:proofErr w:type="spellEnd"/>
            <w:r w:rsidRPr="00BC25F2">
              <w:t>) is given by equation 1 in Appendix 1 (2D DFT beam) in RP-180524</w:t>
            </w:r>
          </w:p>
        </w:tc>
      </w:tr>
      <w:tr w:rsidR="00952231" w14:paraId="02665A01" w14:textId="77777777" w:rsidTr="002F46E6">
        <w:tc>
          <w:tcPr>
            <w:tcW w:w="2263" w:type="dxa"/>
            <w:vAlign w:val="center"/>
          </w:tcPr>
          <w:p w14:paraId="4E2A40B2" w14:textId="77777777" w:rsidR="00952231" w:rsidRPr="0065630F" w:rsidRDefault="00952231" w:rsidP="002F46E6">
            <w:pPr>
              <w:autoSpaceDE/>
              <w:autoSpaceDN/>
              <w:adjustRightInd/>
              <w:spacing w:line="240" w:lineRule="auto"/>
              <w:rPr>
                <w:b/>
                <w:bCs/>
              </w:rPr>
            </w:pPr>
            <w:r w:rsidRPr="0065630F">
              <w:rPr>
                <w:b/>
                <w:bCs/>
              </w:rPr>
              <w:t>Beam set at UE</w:t>
            </w:r>
          </w:p>
          <w:p w14:paraId="4600D99C"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9A9138F" w14:textId="77777777" w:rsidR="00952231" w:rsidRDefault="00952231" w:rsidP="002F46E6">
            <w:pPr>
              <w:autoSpaceDE/>
              <w:autoSpaceDN/>
              <w:adjustRightInd/>
              <w:spacing w:after="120" w:line="240" w:lineRule="auto"/>
              <w:jc w:val="center"/>
            </w:pPr>
            <w:r w:rsidRPr="00BC25F2">
              <w:t>-</w:t>
            </w:r>
          </w:p>
        </w:tc>
        <w:tc>
          <w:tcPr>
            <w:tcW w:w="3871" w:type="dxa"/>
            <w:vAlign w:val="center"/>
          </w:tcPr>
          <w:p w14:paraId="56601F47" w14:textId="77777777" w:rsidR="00952231" w:rsidRPr="00BC25F2" w:rsidRDefault="00952231" w:rsidP="002F46E6">
            <w:pPr>
              <w:autoSpaceDE/>
              <w:autoSpaceDN/>
              <w:adjustRightInd/>
              <w:spacing w:line="240" w:lineRule="auto"/>
            </w:pPr>
            <w:r w:rsidRPr="00BC25F2">
              <w:t>For direction of UE analog beam steering (in LCS):</w:t>
            </w:r>
          </w:p>
          <w:p w14:paraId="409CC7D3" w14:textId="77777777" w:rsidR="00952231" w:rsidRPr="00BC25F2" w:rsidRDefault="00952231" w:rsidP="002F46E6">
            <w:pPr>
              <w:autoSpaceDE/>
              <w:autoSpaceDN/>
              <w:adjustRightInd/>
              <w:spacing w:line="240" w:lineRule="auto"/>
            </w:pPr>
            <w:r w:rsidRPr="00BC25F2">
              <w:t xml:space="preserve">Azimuth angle </w:t>
            </w:r>
            <w:proofErr w:type="spellStart"/>
            <w:r w:rsidRPr="00BC25F2">
              <w:t>φi</w:t>
            </w:r>
            <w:proofErr w:type="spellEnd"/>
            <w:r w:rsidRPr="00BC25F2">
              <w:t xml:space="preserve"> = [-3*pi/8, -pi/8, pi/8, 3*pi/8];</w:t>
            </w:r>
          </w:p>
          <w:p w14:paraId="59AACC1B" w14:textId="77777777" w:rsidR="00952231" w:rsidRPr="00BC25F2" w:rsidRDefault="00952231" w:rsidP="002F46E6">
            <w:pPr>
              <w:autoSpaceDE/>
              <w:autoSpaceDN/>
              <w:adjustRightInd/>
              <w:spacing w:line="240" w:lineRule="auto"/>
            </w:pPr>
            <w:r w:rsidRPr="00BC25F2">
              <w:t xml:space="preserve">Zenith angle </w:t>
            </w:r>
            <w:proofErr w:type="spellStart"/>
            <w:r w:rsidRPr="00BC25F2">
              <w:t>θj</w:t>
            </w:r>
            <w:proofErr w:type="spellEnd"/>
            <w:r w:rsidRPr="00BC25F2">
              <w:t xml:space="preserve"> = [pi/4, 3*pi/4];</w:t>
            </w:r>
          </w:p>
          <w:p w14:paraId="08651B94" w14:textId="77777777" w:rsidR="00952231" w:rsidRPr="00BC25F2" w:rsidRDefault="00952231" w:rsidP="002F46E6">
            <w:pPr>
              <w:autoSpaceDE/>
              <w:autoSpaceDN/>
              <w:adjustRightInd/>
              <w:spacing w:line="240" w:lineRule="auto"/>
            </w:pPr>
          </w:p>
          <w:p w14:paraId="29DFA23B"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035F8462" w14:textId="77777777" w:rsidR="00952231" w:rsidRDefault="00952231" w:rsidP="002F46E6">
            <w:pPr>
              <w:autoSpaceDE/>
              <w:autoSpaceDN/>
              <w:adjustRightInd/>
              <w:spacing w:after="120" w:line="240" w:lineRule="auto"/>
            </w:pPr>
            <w:r w:rsidRPr="00BC25F2">
              <w:t>Precoder for beam at (</w:t>
            </w:r>
            <w:proofErr w:type="spellStart"/>
            <w:r w:rsidRPr="00BC25F2">
              <w:t>φi</w:t>
            </w:r>
            <w:proofErr w:type="spellEnd"/>
            <w:r w:rsidRPr="00BC25F2">
              <w:t xml:space="preserve">, </w:t>
            </w:r>
            <w:proofErr w:type="spellStart"/>
            <w:r w:rsidRPr="00BC25F2">
              <w:t>θj</w:t>
            </w:r>
            <w:proofErr w:type="spellEnd"/>
            <w:r w:rsidRPr="00BC25F2">
              <w:t>) is given by equation 1 in Appendix 1 (2D DFT beam) in RP-180524</w:t>
            </w:r>
          </w:p>
        </w:tc>
      </w:tr>
    </w:tbl>
    <w:p w14:paraId="2B9786E5" w14:textId="77777777" w:rsidR="00952231" w:rsidRDefault="00952231" w:rsidP="00952231">
      <w:pPr>
        <w:spacing w:after="120"/>
      </w:pPr>
    </w:p>
    <w:p w14:paraId="6F1ED150" w14:textId="77777777" w:rsidR="00952231" w:rsidRDefault="00952231" w:rsidP="0095223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2231" w14:paraId="47B0300C"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50DDE8" w14:textId="77777777" w:rsidR="00952231" w:rsidRDefault="00952231"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DB9DE" w14:textId="77777777" w:rsidR="00952231" w:rsidRDefault="00952231" w:rsidP="002F46E6">
            <w:pPr>
              <w:spacing w:line="240" w:lineRule="auto"/>
              <w:jc w:val="center"/>
              <w:rPr>
                <w:b/>
              </w:rPr>
            </w:pPr>
            <w:r>
              <w:rPr>
                <w:b/>
              </w:rPr>
              <w:t>Comment</w:t>
            </w:r>
          </w:p>
        </w:tc>
      </w:tr>
      <w:tr w:rsidR="00952231" w14:paraId="11DF5523"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D301141" w14:textId="77777777" w:rsidR="00952231" w:rsidRPr="00B56D13" w:rsidRDefault="00952231" w:rsidP="002F46E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812BCBC" w14:textId="77777777" w:rsidR="00952231" w:rsidRPr="00B56D13" w:rsidRDefault="00952231" w:rsidP="002F46E6">
            <w:pPr>
              <w:spacing w:line="240" w:lineRule="auto"/>
              <w:rPr>
                <w:bCs/>
                <w:color w:val="FF0000"/>
              </w:rPr>
            </w:pPr>
            <w:r>
              <w:rPr>
                <w:bCs/>
                <w:color w:val="FF0000"/>
              </w:rPr>
              <w:t>Additional assumptions for calibration. The assumptions in the table are ma</w:t>
            </w:r>
            <w:r w:rsidRPr="006341A9">
              <w:rPr>
                <w:bCs/>
                <w:color w:val="FF0000"/>
              </w:rPr>
              <w:t xml:space="preserve">inly based on </w:t>
            </w:r>
            <w:r w:rsidRPr="006341A9">
              <w:rPr>
                <w:color w:val="FF0000"/>
              </w:rPr>
              <w:t xml:space="preserve">RP-180524 (Summary of calibration results for IMT-2020 </w:t>
            </w:r>
            <w:proofErr w:type="spellStart"/>
            <w:r w:rsidRPr="006341A9">
              <w:rPr>
                <w:color w:val="FF0000"/>
              </w:rPr>
              <w:t>self evaluation</w:t>
            </w:r>
            <w:proofErr w:type="spellEnd"/>
            <w:r w:rsidRPr="006341A9">
              <w:rPr>
                <w:color w:val="FF0000"/>
              </w:rPr>
              <w:t>)</w:t>
            </w:r>
          </w:p>
        </w:tc>
      </w:tr>
      <w:tr w:rsidR="00952231" w14:paraId="027AB66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FD1D537" w14:textId="77777777" w:rsidR="00952231" w:rsidRPr="00B56D13" w:rsidRDefault="00952231" w:rsidP="002F46E6">
            <w:pPr>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6FED6CFA" w14:textId="77777777" w:rsidR="00952231" w:rsidRPr="00B56D13" w:rsidRDefault="00952231" w:rsidP="002F46E6">
            <w:pPr>
              <w:rPr>
                <w:bCs/>
                <w:color w:val="FF0000"/>
              </w:rPr>
            </w:pPr>
          </w:p>
        </w:tc>
      </w:tr>
    </w:tbl>
    <w:p w14:paraId="38B41908" w14:textId="77777777" w:rsidR="00952231" w:rsidRDefault="00952231" w:rsidP="00952231">
      <w:pPr>
        <w:spacing w:after="120"/>
      </w:pPr>
    </w:p>
    <w:p w14:paraId="0FA0D054"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2764D666" w14:textId="77777777" w:rsidR="00803F39" w:rsidRDefault="00803F39" w:rsidP="00803F39">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6281BD27" w14:textId="77777777" w:rsidR="00803F39" w:rsidRPr="00A47760" w:rsidRDefault="00803F39" w:rsidP="00803F39">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2642608E" w14:textId="77777777" w:rsidR="00803F39" w:rsidRPr="006E39B5" w:rsidRDefault="002E1F76"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B7EE3D4" w14:textId="77777777" w:rsidR="00803F39" w:rsidRDefault="00803F39" w:rsidP="00803F39"/>
    <w:p w14:paraId="2DF7175B" w14:textId="77777777" w:rsidR="00803F39" w:rsidRPr="00E73BAB" w:rsidRDefault="00803F39" w:rsidP="00803F39">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B47C1A4" w14:textId="77777777" w:rsidR="00803F39" w:rsidRPr="001E4EE5" w:rsidRDefault="002E1F76"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0ADCAAA4" w14:textId="77777777" w:rsidR="00803F39" w:rsidRPr="0011719E" w:rsidRDefault="002E1F76" w:rsidP="00803F39">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03F39" w:rsidRPr="0011719E">
        <w:rPr>
          <w:rFonts w:hint="eastAsia"/>
        </w:rPr>
        <w:t xml:space="preserve"> </w:t>
      </w:r>
      <w:r w:rsidR="00803F39" w:rsidRPr="0011719E">
        <w:t xml:space="preserve">          (3)</w:t>
      </w:r>
    </w:p>
    <w:p w14:paraId="4E8B0502" w14:textId="77777777" w:rsidR="00803F39" w:rsidRPr="0011719E" w:rsidRDefault="00803F39" w:rsidP="00803F39">
      <w:r w:rsidRPr="0011719E">
        <w:t>Where</w:t>
      </w:r>
    </w:p>
    <w:p w14:paraId="464BF6BE" w14:textId="77777777" w:rsidR="00803F39" w:rsidRPr="0011719E" w:rsidRDefault="002E1F76" w:rsidP="00803F39">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03F39"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03F39" w:rsidRPr="0011719E">
        <w:t>) represents a complex weight vector used for virtualization of Tx antenna port</w:t>
      </w:r>
      <w:r w:rsidR="00803F39" w:rsidRPr="0011719E">
        <w:rPr>
          <w:i/>
          <w:iCs/>
        </w:rPr>
        <w:t xml:space="preserve"> p</w:t>
      </w:r>
      <w:r w:rsidR="00803F39" w:rsidRPr="0011719E">
        <w:t xml:space="preserve"> of transmitter </w:t>
      </w:r>
      <m:oMath>
        <m:r>
          <w:rPr>
            <w:rFonts w:ascii="Cambria Math" w:hAnsi="Cambria Math"/>
          </w:rPr>
          <m:t>A</m:t>
        </m:r>
      </m:oMath>
      <w:r w:rsidR="00803F39"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03F39"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03F39" w:rsidRPr="0011719E">
        <w:t xml:space="preserve">) represents a complex weight vector used for virtualization of Rx antenna port </w:t>
      </w:r>
      <w:r w:rsidR="00803F39" w:rsidRPr="0011719E">
        <w:rPr>
          <w:i/>
          <w:iCs/>
        </w:rPr>
        <w:t>u</w:t>
      </w:r>
      <w:r w:rsidR="00803F39" w:rsidRPr="0011719E">
        <w:t xml:space="preserve"> of receiver </w:t>
      </w:r>
      <m:oMath>
        <m:r>
          <w:rPr>
            <w:rFonts w:ascii="Cambria Math" w:hAnsi="Cambria Math"/>
          </w:rPr>
          <m:t>B</m:t>
        </m:r>
      </m:oMath>
      <w:r w:rsidR="00803F39" w:rsidRPr="0011719E">
        <w:t>.</w:t>
      </w:r>
    </w:p>
    <w:p w14:paraId="6B45A8C5" w14:textId="77777777" w:rsidR="00803F39" w:rsidRPr="0011719E" w:rsidRDefault="00803F39" w:rsidP="00803F39">
      <w:pPr>
        <w:pStyle w:val="ListParagraph"/>
        <w:numPr>
          <w:ilvl w:val="0"/>
          <w:numId w:val="48"/>
        </w:numPr>
        <w:spacing w:before="120"/>
        <w:ind w:firstLineChars="0"/>
      </w:pPr>
      <w:r w:rsidRPr="0011719E">
        <w:t>Formula (3) can be understood according to equation (7.5-29) in TR38.901.</w:t>
      </w:r>
    </w:p>
    <w:p w14:paraId="6A686DEC" w14:textId="77777777" w:rsidR="00803F39" w:rsidRDefault="00803F39" w:rsidP="00803F39"/>
    <w:p w14:paraId="434DE75A" w14:textId="77777777" w:rsidR="00803F39" w:rsidRPr="00D35501" w:rsidRDefault="00803F39" w:rsidP="00803F39"/>
    <w:p w14:paraId="1EB141C3"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64A67BE2"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34960E"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D641D" w14:textId="77777777" w:rsidR="00803F39" w:rsidRDefault="00803F39" w:rsidP="002F46E6">
            <w:pPr>
              <w:spacing w:line="240" w:lineRule="auto"/>
              <w:jc w:val="center"/>
              <w:rPr>
                <w:b/>
              </w:rPr>
            </w:pPr>
            <w:r>
              <w:rPr>
                <w:b/>
              </w:rPr>
              <w:t>Comment</w:t>
            </w:r>
          </w:p>
        </w:tc>
      </w:tr>
      <w:tr w:rsidR="00803F39" w14:paraId="59CCFF1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1EB74A7" w14:textId="77777777" w:rsidR="00803F39" w:rsidRPr="00B56D13" w:rsidRDefault="00803F39" w:rsidP="002F46E6">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20E7058F" w14:textId="77777777" w:rsidR="00803F39" w:rsidRPr="00B56D13" w:rsidRDefault="00803F39" w:rsidP="002F46E6">
            <w:pPr>
              <w:spacing w:line="240" w:lineRule="auto"/>
              <w:rPr>
                <w:bCs/>
                <w:color w:val="FF0000"/>
              </w:rPr>
            </w:pPr>
          </w:p>
        </w:tc>
      </w:tr>
      <w:tr w:rsidR="00803F39" w14:paraId="4DCB11F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862DB6A" w14:textId="77777777" w:rsidR="00803F39" w:rsidRPr="00B56D13" w:rsidRDefault="00803F39" w:rsidP="002F46E6">
            <w:pPr>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738844FA" w14:textId="77777777" w:rsidR="00803F39" w:rsidRPr="00B56D13" w:rsidRDefault="00803F39" w:rsidP="002F46E6">
            <w:pPr>
              <w:rPr>
                <w:bCs/>
                <w:color w:val="FF0000"/>
              </w:rPr>
            </w:pPr>
          </w:p>
        </w:tc>
      </w:tr>
    </w:tbl>
    <w:p w14:paraId="027E4220" w14:textId="77777777" w:rsidR="00803F39" w:rsidRDefault="00803F39" w:rsidP="00803F39">
      <w:pPr>
        <w:spacing w:after="120"/>
      </w:pPr>
    </w:p>
    <w:p w14:paraId="40BB7AF9"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736988E2" w14:textId="77777777" w:rsidR="00803F39" w:rsidRPr="00D3703A" w:rsidRDefault="00803F39" w:rsidP="00803F39">
      <w:r w:rsidRPr="00D3703A">
        <w:t>Regarding SLS calibration, consider the following:</w:t>
      </w:r>
    </w:p>
    <w:p w14:paraId="32B5428F" w14:textId="77777777" w:rsidR="00803F39" w:rsidRPr="00D3703A" w:rsidRDefault="00803F39" w:rsidP="00803F39">
      <w:pPr>
        <w:pStyle w:val="ListParagraph"/>
        <w:numPr>
          <w:ilvl w:val="0"/>
          <w:numId w:val="48"/>
        </w:numPr>
        <w:ind w:firstLineChars="0"/>
      </w:pPr>
      <w:r w:rsidRPr="00D3703A">
        <w:t>For CDF of gNB-UE coupling loss, only the coupling losses between each UE and its serving cell are collected for CDF statistic.</w:t>
      </w:r>
    </w:p>
    <w:p w14:paraId="6EC7368C" w14:textId="77777777" w:rsidR="00803F39" w:rsidRPr="00D3703A" w:rsidRDefault="00803F39" w:rsidP="00803F39">
      <w:pPr>
        <w:pStyle w:val="ListParagraph"/>
        <w:numPr>
          <w:ilvl w:val="0"/>
          <w:numId w:val="48"/>
        </w:numPr>
        <w:ind w:firstLineChars="0"/>
      </w:pPr>
      <w:r w:rsidRPr="00D3703A">
        <w:t>For CDF of gNB-gNB coupling loss, consider the following procedure:</w:t>
      </w:r>
    </w:p>
    <w:p w14:paraId="6B848774" w14:textId="77777777" w:rsidR="00803F39" w:rsidRPr="00D3703A" w:rsidRDefault="00803F39" w:rsidP="00803F39">
      <w:pPr>
        <w:pStyle w:val="ListParagraph"/>
        <w:numPr>
          <w:ilvl w:val="1"/>
          <w:numId w:val="48"/>
        </w:numPr>
        <w:ind w:firstLineChars="0"/>
      </w:pPr>
      <w:r w:rsidRPr="00D3703A">
        <w:t>Step 1: Generate channels among gNBs, calculate and collect the coupling loss for each gNB pair {gNB A, gNB B}</w:t>
      </w:r>
    </w:p>
    <w:p w14:paraId="564D4AE0" w14:textId="77777777" w:rsidR="00803F39" w:rsidRPr="00D3703A" w:rsidRDefault="00803F39" w:rsidP="00803F39">
      <w:pPr>
        <w:pStyle w:val="ListParagraph"/>
        <w:numPr>
          <w:ilvl w:val="2"/>
          <w:numId w:val="48"/>
        </w:numPr>
        <w:ind w:firstLineChars="0"/>
      </w:pPr>
      <w:r w:rsidRPr="00D3703A">
        <w:t>The two gNBs in each gNB pair should be from different sites.</w:t>
      </w:r>
    </w:p>
    <w:p w14:paraId="6E3E5634"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687DF922" w14:textId="77777777" w:rsidR="00803F39" w:rsidRPr="00D3703A" w:rsidRDefault="00803F39" w:rsidP="00803F39">
      <w:pPr>
        <w:pStyle w:val="ListParagraph"/>
        <w:numPr>
          <w:ilvl w:val="1"/>
          <w:numId w:val="48"/>
        </w:numPr>
        <w:ind w:firstLineChars="0"/>
      </w:pPr>
      <w:r w:rsidRPr="00D3703A">
        <w:lastRenderedPageBreak/>
        <w:t>Step 2: Repeat Step 1 N1 times and plot the CDF using the collected coupling losses.</w:t>
      </w:r>
    </w:p>
    <w:p w14:paraId="43CB6B16" w14:textId="77777777" w:rsidR="00803F39" w:rsidRPr="00D3703A" w:rsidRDefault="00803F39" w:rsidP="00803F39">
      <w:pPr>
        <w:pStyle w:val="ListParagraph"/>
        <w:numPr>
          <w:ilvl w:val="0"/>
          <w:numId w:val="48"/>
        </w:numPr>
        <w:ind w:firstLineChars="0"/>
      </w:pPr>
      <w:r w:rsidRPr="00D3703A">
        <w:t>For CDF of UE-UE coupling loss, consider the following procedure:</w:t>
      </w:r>
    </w:p>
    <w:p w14:paraId="6DD80DBF" w14:textId="77777777" w:rsidR="00803F39" w:rsidRPr="00D3703A" w:rsidRDefault="00803F39" w:rsidP="00803F39">
      <w:pPr>
        <w:pStyle w:val="ListParagraph"/>
        <w:numPr>
          <w:ilvl w:val="1"/>
          <w:numId w:val="48"/>
        </w:numPr>
        <w:ind w:firstLineChars="0"/>
      </w:pPr>
      <w:r w:rsidRPr="00D3703A">
        <w:t>Step 1: Drop the UEs</w:t>
      </w:r>
    </w:p>
    <w:p w14:paraId="149441AA" w14:textId="77777777" w:rsidR="00803F39" w:rsidRPr="00D3703A" w:rsidRDefault="00803F39" w:rsidP="00803F39">
      <w:pPr>
        <w:pStyle w:val="ListParagraph"/>
        <w:numPr>
          <w:ilvl w:val="1"/>
          <w:numId w:val="48"/>
        </w:numPr>
        <w:ind w:firstLineChars="0"/>
      </w:pPr>
      <w:r w:rsidRPr="00D3703A">
        <w:t>Step 2: Generate channels among UEs, calculate and collect the coupling loss for each UE pair {UE A, UE B}</w:t>
      </w:r>
    </w:p>
    <w:p w14:paraId="16A7D22E" w14:textId="77777777" w:rsidR="00803F39" w:rsidRPr="00D3703A" w:rsidRDefault="00803F39" w:rsidP="00803F39">
      <w:pPr>
        <w:pStyle w:val="ListParagraph"/>
        <w:numPr>
          <w:ilvl w:val="2"/>
          <w:numId w:val="48"/>
        </w:numPr>
        <w:ind w:firstLineChars="0"/>
      </w:pPr>
      <w:r w:rsidRPr="00D3703A">
        <w:t>If the 2D distance between two UEs in a UE pair is larger than 50m, the UE pair is not considered for statistic.</w:t>
      </w:r>
    </w:p>
    <w:p w14:paraId="3F36E3C3"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37CC7A65" w14:textId="77777777" w:rsidR="00803F39" w:rsidRPr="00D3703A" w:rsidRDefault="00803F39" w:rsidP="00803F39">
      <w:pPr>
        <w:pStyle w:val="ListParagraph"/>
        <w:numPr>
          <w:ilvl w:val="1"/>
          <w:numId w:val="48"/>
        </w:numPr>
        <w:ind w:firstLineChars="0"/>
      </w:pPr>
      <w:r w:rsidRPr="00D3703A">
        <w:t>Step 3: Repeat Step 1 and Step 2 N2 times and plot the CDF using the collected coupling losses.</w:t>
      </w:r>
    </w:p>
    <w:p w14:paraId="3A804444" w14:textId="77777777" w:rsidR="00803F39" w:rsidRPr="00D3703A" w:rsidRDefault="00803F39" w:rsidP="00803F39">
      <w:pPr>
        <w:pStyle w:val="ListParagraph"/>
        <w:numPr>
          <w:ilvl w:val="0"/>
          <w:numId w:val="48"/>
        </w:numPr>
        <w:ind w:firstLineChars="0"/>
      </w:pPr>
      <w:r w:rsidRPr="00D3703A">
        <w:t>Note: Formula (2) with p=0 and u=0 is used for coupling loss calculation above</w:t>
      </w:r>
    </w:p>
    <w:p w14:paraId="65C7BACB" w14:textId="77777777" w:rsidR="00803F39" w:rsidRPr="00D3703A" w:rsidRDefault="00803F39" w:rsidP="00803F39">
      <w:pPr>
        <w:spacing w:after="120"/>
      </w:pPr>
    </w:p>
    <w:p w14:paraId="3A55F2A3" w14:textId="77777777" w:rsidR="00803F39" w:rsidRPr="00D35501" w:rsidRDefault="00803F39" w:rsidP="00803F39"/>
    <w:p w14:paraId="0E4A187B"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70B65E5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99E22D"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86BABA" w14:textId="77777777" w:rsidR="00803F39" w:rsidRDefault="00803F39" w:rsidP="002F46E6">
            <w:pPr>
              <w:spacing w:line="240" w:lineRule="auto"/>
              <w:jc w:val="center"/>
              <w:rPr>
                <w:b/>
              </w:rPr>
            </w:pPr>
            <w:r>
              <w:rPr>
                <w:b/>
              </w:rPr>
              <w:t>Comment</w:t>
            </w:r>
          </w:p>
        </w:tc>
      </w:tr>
      <w:tr w:rsidR="00803F39" w14:paraId="4A9FDFD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F4F0C19" w14:textId="77777777" w:rsidR="00803F39" w:rsidRPr="00B56D13" w:rsidRDefault="00803F39" w:rsidP="002F46E6">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368FEDBB" w14:textId="77777777" w:rsidR="00803F39" w:rsidRPr="00B56D13" w:rsidRDefault="00803F39" w:rsidP="002F46E6">
            <w:pPr>
              <w:spacing w:line="240" w:lineRule="auto"/>
              <w:rPr>
                <w:bCs/>
                <w:color w:val="FF0000"/>
              </w:rPr>
            </w:pPr>
          </w:p>
        </w:tc>
      </w:tr>
      <w:tr w:rsidR="00803F39" w14:paraId="4E9573F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25A60AA" w14:textId="77777777" w:rsidR="00803F39" w:rsidRPr="00B56D13" w:rsidRDefault="00803F39" w:rsidP="002F46E6">
            <w:pPr>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103B50BF" w14:textId="77777777" w:rsidR="00803F39" w:rsidRPr="00B56D13" w:rsidRDefault="00803F39" w:rsidP="002F46E6">
            <w:pPr>
              <w:rPr>
                <w:bCs/>
                <w:color w:val="FF0000"/>
              </w:rPr>
            </w:pPr>
          </w:p>
        </w:tc>
      </w:tr>
    </w:tbl>
    <w:p w14:paraId="568DEC78" w14:textId="77777777" w:rsidR="00803F39" w:rsidRDefault="00803F39" w:rsidP="00803F39">
      <w:pPr>
        <w:spacing w:after="120"/>
      </w:pPr>
    </w:p>
    <w:p w14:paraId="1DB5A478" w14:textId="77777777" w:rsidR="00803F39" w:rsidRPr="00952231" w:rsidRDefault="00803F39" w:rsidP="00803F39">
      <w:pPr>
        <w:spacing w:after="120"/>
      </w:pPr>
    </w:p>
    <w:p w14:paraId="11C17E1C" w14:textId="77777777" w:rsidR="002D4452" w:rsidRPr="00952231"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 xml:space="preserve">the minimum distance between macro TRP and micro TRP </w:t>
            </w:r>
            <w:proofErr w:type="spellStart"/>
            <w:r w:rsidRPr="00FD4C5B">
              <w:rPr>
                <w:rFonts w:cs="Times"/>
              </w:rPr>
              <w:t>center</w:t>
            </w:r>
            <w:proofErr w:type="spellEnd"/>
            <w:r w:rsidRPr="00FD4C5B">
              <w:rPr>
                <w:rFonts w:cs="Times"/>
              </w:rPr>
              <w:t xml:space="preserve"> (</w:t>
            </w:r>
            <w:proofErr w:type="spellStart"/>
            <w:r w:rsidRPr="00FD4C5B">
              <w:rPr>
                <w:rFonts w:cs="Times"/>
              </w:rPr>
              <w:t>D</w:t>
            </w:r>
            <w:r w:rsidRPr="00FD4C5B">
              <w:rPr>
                <w:rFonts w:cs="Times"/>
                <w:vertAlign w:val="subscript"/>
              </w:rPr>
              <w:t>macro</w:t>
            </w:r>
            <w:proofErr w:type="spellEnd"/>
            <w:r w:rsidRPr="00FD4C5B">
              <w:rPr>
                <w:rFonts w:cs="Times"/>
                <w:vertAlign w:val="subscript"/>
              </w:rPr>
              <w:t>-to-micro-</w:t>
            </w:r>
            <w:proofErr w:type="spellStart"/>
            <w:r w:rsidRPr="00FD4C5B">
              <w:rPr>
                <w:rFonts w:cs="Times"/>
                <w:vertAlign w:val="subscript"/>
              </w:rPr>
              <w:t>center</w:t>
            </w:r>
            <w:proofErr w:type="spellEnd"/>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3"/>
              <w:gridCol w:w="1487"/>
              <w:gridCol w:w="2285"/>
              <w:gridCol w:w="2519"/>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lastRenderedPageBreak/>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lastRenderedPageBreak/>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lastRenderedPageBreak/>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lastRenderedPageBreak/>
                    <w:t>Two layer</w:t>
                  </w:r>
                </w:p>
                <w:p w14:paraId="3DE877E0" w14:textId="77777777" w:rsidR="00631FBE" w:rsidRPr="00FD4C5B" w:rsidRDefault="00631FBE" w:rsidP="001A3596">
                  <w:pPr>
                    <w:rPr>
                      <w:bCs/>
                    </w:rPr>
                  </w:pPr>
                  <w:r w:rsidRPr="00FD4C5B">
                    <w:rPr>
                      <w:bCs/>
                    </w:rPr>
                    <w:lastRenderedPageBreak/>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Minimum Macro-to-micro-</w:t>
                  </w:r>
                  <w:proofErr w:type="spellStart"/>
                  <w:r w:rsidRPr="00FD4C5B">
                    <w:rPr>
                      <w:b/>
                      <w:bCs/>
                    </w:rPr>
                    <w:t>center</w:t>
                  </w:r>
                  <w:proofErr w:type="spellEnd"/>
                  <w:r w:rsidRPr="00FD4C5B">
                    <w:rPr>
                      <w:b/>
                      <w:bCs/>
                    </w:rPr>
                    <w:t xml:space="preserve">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Minimum Micro-</w:t>
                  </w:r>
                  <w:proofErr w:type="spellStart"/>
                  <w:r w:rsidRPr="00FD4C5B">
                    <w:rPr>
                      <w:b/>
                      <w:bCs/>
                    </w:rPr>
                    <w:t>center</w:t>
                  </w:r>
                  <w:proofErr w:type="spellEnd"/>
                  <w:r w:rsidRPr="00FD4C5B">
                    <w:rPr>
                      <w:b/>
                      <w:bCs/>
                    </w:rPr>
                    <w:t>-to-micro-</w:t>
                  </w:r>
                  <w:proofErr w:type="spellStart"/>
                  <w:r w:rsidRPr="00FD4C5B">
                    <w:rPr>
                      <w:b/>
                      <w:bCs/>
                    </w:rPr>
                    <w:t>center</w:t>
                  </w:r>
                  <w:proofErr w:type="spellEnd"/>
                  <w:r w:rsidRPr="00FD4C5B">
                    <w:rPr>
                      <w:b/>
                      <w:bCs/>
                    </w:rPr>
                    <w:t xml:space="preserve">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lastRenderedPageBreak/>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w:t>
            </w:r>
            <w:proofErr w:type="spellStart"/>
            <w:r w:rsidRPr="00FD4C5B">
              <w:rPr>
                <w:rFonts w:cs="Times"/>
              </w:rPr>
              <w:t>centers</w:t>
            </w:r>
            <w:proofErr w:type="spellEnd"/>
            <w:r w:rsidRPr="00FD4C5B">
              <w:rPr>
                <w:rFonts w:cs="Times"/>
              </w:rPr>
              <w:t xml:space="preserve"> within one macro cell geographical area considering the minimum distance between macro TRP to UE cluster </w:t>
            </w:r>
            <w:proofErr w:type="spellStart"/>
            <w:r w:rsidRPr="00FD4C5B">
              <w:rPr>
                <w:rFonts w:cs="Times"/>
              </w:rPr>
              <w:t>center</w:t>
            </w:r>
            <w:proofErr w:type="spellEnd"/>
            <w:r w:rsidRPr="00FD4C5B">
              <w:rPr>
                <w:rFonts w:cs="Times"/>
              </w:rPr>
              <w:t xml:space="preserve"> as </w:t>
            </w:r>
            <w:proofErr w:type="spellStart"/>
            <w:r w:rsidRPr="00FD4C5B">
              <w:rPr>
                <w:rFonts w:cs="Times"/>
              </w:rPr>
              <w:t>D</w:t>
            </w:r>
            <w:r w:rsidRPr="00FD4C5B">
              <w:rPr>
                <w:rFonts w:cs="Times"/>
                <w:vertAlign w:val="subscript"/>
              </w:rPr>
              <w:t>macro</w:t>
            </w:r>
            <w:proofErr w:type="spellEnd"/>
            <w:r w:rsidRPr="00FD4C5B">
              <w:rPr>
                <w:rFonts w:cs="Times"/>
                <w:vertAlign w:val="subscript"/>
              </w:rPr>
              <w:t>-to-cluster</w:t>
            </w:r>
            <w:r w:rsidRPr="00FD4C5B">
              <w:rPr>
                <w:rFonts w:cs="Times"/>
              </w:rPr>
              <w:t xml:space="preserve"> and the minimum distance between two UE cluster </w:t>
            </w:r>
            <w:proofErr w:type="spellStart"/>
            <w:r w:rsidRPr="00FD4C5B">
              <w:rPr>
                <w:rFonts w:cs="Times"/>
              </w:rPr>
              <w:t>centers</w:t>
            </w:r>
            <w:proofErr w:type="spellEnd"/>
            <w:r w:rsidRPr="00FD4C5B">
              <w:rPr>
                <w:rFonts w:cs="Times"/>
              </w:rPr>
              <w:t xml:space="preserve"> as </w:t>
            </w:r>
            <w:proofErr w:type="spellStart"/>
            <w:r w:rsidRPr="00FD4C5B">
              <w:rPr>
                <w:rFonts w:cs="Times"/>
              </w:rPr>
              <w:t>D</w:t>
            </w:r>
            <w:r w:rsidRPr="00FD4C5B">
              <w:rPr>
                <w:rFonts w:cs="Times"/>
                <w:vertAlign w:val="subscript"/>
              </w:rPr>
              <w:t>inter</w:t>
            </w:r>
            <w:proofErr w:type="spellEnd"/>
            <w:r w:rsidRPr="00FD4C5B">
              <w:rPr>
                <w:rFonts w:cs="Times"/>
                <w:vertAlign w:val="subscript"/>
              </w:rPr>
              <w:t>-cluster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proofErr w:type="spellStart"/>
            <w:r w:rsidRPr="00FD4C5B">
              <w:rPr>
                <w:rFonts w:cs="Times"/>
                <w:strike/>
                <w:color w:val="FF0000"/>
              </w:rPr>
              <w:t>D</w:t>
            </w:r>
            <w:r w:rsidRPr="00FD4C5B">
              <w:rPr>
                <w:rFonts w:cs="Times"/>
                <w:strike/>
                <w:color w:val="FF0000"/>
                <w:vertAlign w:val="subscript"/>
              </w:rPr>
              <w:t>macro</w:t>
            </w:r>
            <w:proofErr w:type="spellEnd"/>
            <w:r w:rsidRPr="00FD4C5B">
              <w:rPr>
                <w:rFonts w:cs="Times"/>
                <w:strike/>
                <w:color w:val="FF0000"/>
                <w:vertAlign w:val="subscript"/>
              </w:rPr>
              <w:t>-to-cluster</w:t>
            </w:r>
            <w:r w:rsidRPr="00FD4C5B">
              <w:rPr>
                <w:rFonts w:cs="Times"/>
                <w:strike/>
                <w:color w:val="FF0000"/>
              </w:rPr>
              <w:t xml:space="preserve">, </w:t>
            </w:r>
            <w:proofErr w:type="spellStart"/>
            <w:r w:rsidRPr="00FD4C5B">
              <w:rPr>
                <w:rFonts w:cs="Times"/>
                <w:strike/>
                <w:color w:val="FF0000"/>
              </w:rPr>
              <w:t>D</w:t>
            </w:r>
            <w:r w:rsidRPr="00FD4C5B">
              <w:rPr>
                <w:rFonts w:cs="Times"/>
                <w:strike/>
                <w:color w:val="FF0000"/>
                <w:vertAlign w:val="subscript"/>
              </w:rPr>
              <w:t>inter</w:t>
            </w:r>
            <w:proofErr w:type="spellEnd"/>
            <w:r w:rsidRPr="00FD4C5B">
              <w:rPr>
                <w:rFonts w:cs="Times"/>
                <w:strike/>
                <w:color w:val="FF0000"/>
                <w:vertAlign w:val="subscript"/>
              </w:rPr>
              <w:t>-cluster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 xml:space="preserve">For Urban Macro for FR1: </w:t>
            </w:r>
            <w:proofErr w:type="spellStart"/>
            <w:r w:rsidRPr="00FD4C5B">
              <w:rPr>
                <w:color w:val="FF0000"/>
              </w:rPr>
              <w:t>D</w:t>
            </w:r>
            <w:r w:rsidRPr="00FD4C5B">
              <w:rPr>
                <w:color w:val="FF0000"/>
                <w:vertAlign w:val="subscript"/>
              </w:rPr>
              <w:t>macro</w:t>
            </w:r>
            <w:proofErr w:type="spellEnd"/>
            <w:r w:rsidRPr="00FD4C5B">
              <w:rPr>
                <w:color w:val="FF0000"/>
                <w:vertAlign w:val="subscript"/>
              </w:rPr>
              <w:t>-to-cluster</w:t>
            </w:r>
            <w:r w:rsidRPr="00FD4C5B">
              <w:rPr>
                <w:color w:val="FF0000"/>
              </w:rPr>
              <w:t xml:space="preserve"> = 105 m, </w:t>
            </w:r>
            <w:proofErr w:type="spellStart"/>
            <w:r w:rsidRPr="00FD4C5B">
              <w:rPr>
                <w:color w:val="FF0000"/>
              </w:rPr>
              <w:t>D</w:t>
            </w:r>
            <w:r w:rsidRPr="00FD4C5B">
              <w:rPr>
                <w:color w:val="FF0000"/>
                <w:vertAlign w:val="subscript"/>
              </w:rPr>
              <w:t>inter</w:t>
            </w:r>
            <w:proofErr w:type="spellEnd"/>
            <w:r w:rsidRPr="00FD4C5B">
              <w:rPr>
                <w:color w:val="FF0000"/>
                <w:vertAlign w:val="subscript"/>
              </w:rPr>
              <w:t>-cluster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 xml:space="preserve">For Dense Urban Macro layer for FR1 and FR2-1: </w:t>
            </w:r>
            <w:proofErr w:type="spellStart"/>
            <w:r w:rsidRPr="00FD4C5B">
              <w:rPr>
                <w:bCs/>
                <w:iCs/>
                <w:color w:val="FF0000"/>
              </w:rPr>
              <w:t>D</w:t>
            </w:r>
            <w:r w:rsidRPr="00FD4C5B">
              <w:rPr>
                <w:bCs/>
                <w:iCs/>
                <w:color w:val="FF0000"/>
                <w:vertAlign w:val="subscript"/>
              </w:rPr>
              <w:t>macro</w:t>
            </w:r>
            <w:proofErr w:type="spellEnd"/>
            <w:r w:rsidRPr="00FD4C5B">
              <w:rPr>
                <w:bCs/>
                <w:iCs/>
                <w:color w:val="FF0000"/>
                <w:vertAlign w:val="subscript"/>
              </w:rPr>
              <w:t>-to-cluster</w:t>
            </w:r>
            <w:r w:rsidRPr="00FD4C5B">
              <w:rPr>
                <w:bCs/>
                <w:iCs/>
                <w:color w:val="FF0000"/>
              </w:rPr>
              <w:t xml:space="preserve"> = 42m, </w:t>
            </w:r>
            <w:proofErr w:type="spellStart"/>
            <w:r w:rsidRPr="00FD4C5B">
              <w:rPr>
                <w:bCs/>
                <w:iCs/>
                <w:color w:val="FF0000"/>
              </w:rPr>
              <w:t>D</w:t>
            </w:r>
            <w:r w:rsidRPr="00FD4C5B">
              <w:rPr>
                <w:bCs/>
                <w:iCs/>
                <w:color w:val="FF0000"/>
                <w:vertAlign w:val="subscript"/>
              </w:rPr>
              <w:t>inter</w:t>
            </w:r>
            <w:proofErr w:type="spellEnd"/>
            <w:r w:rsidRPr="00FD4C5B">
              <w:rPr>
                <w:bCs/>
                <w:iCs/>
                <w:color w:val="FF0000"/>
                <w:vertAlign w:val="subscript"/>
              </w:rPr>
              <w:t>-cluster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 xml:space="preserve">At least </w:t>
            </w:r>
            <w:proofErr w:type="spellStart"/>
            <w:r w:rsidRPr="00FD4C5B">
              <w:rPr>
                <w:rFonts w:cs="Times"/>
                <w:strike/>
                <w:color w:val="FF0000"/>
              </w:rPr>
              <w:t>f</w:t>
            </w:r>
            <w:r w:rsidRPr="00FD4C5B">
              <w:rPr>
                <w:rFonts w:cs="Times"/>
                <w:color w:val="FF0000"/>
              </w:rPr>
              <w:t>F</w:t>
            </w:r>
            <w:r w:rsidRPr="00FD4C5B">
              <w:rPr>
                <w:rFonts w:cs="Times"/>
              </w:rPr>
              <w:t>or</w:t>
            </w:r>
            <w:proofErr w:type="spellEnd"/>
            <w:r w:rsidRPr="00FD4C5B">
              <w:rPr>
                <w:rFonts w:cs="Times"/>
              </w:rPr>
              <w:t xml:space="preserve">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1) + 1.5;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uniform(1,</w:t>
            </w:r>
            <w:r w:rsidRPr="00FD4C5B">
              <w:rPr>
                <w:rFonts w:eastAsia="DengXian" w:cs="Times"/>
              </w:rPr>
              <w:t xml:space="preserv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where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lastRenderedPageBreak/>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 xml:space="preserve">Indoor factory: companies to report the detailed evaluation parameters for </w:t>
            </w:r>
            <w:proofErr w:type="spellStart"/>
            <w:r w:rsidRPr="00FD4C5B">
              <w:rPr>
                <w:bCs/>
                <w:iCs/>
              </w:rPr>
              <w:t>InF.</w:t>
            </w:r>
            <w:proofErr w:type="spellEnd"/>
          </w:p>
          <w:p w14:paraId="1395785C" w14:textId="77777777" w:rsidR="00631FBE" w:rsidRPr="00FD4C5B" w:rsidRDefault="00631FBE" w:rsidP="004627B1">
            <w:pPr>
              <w:pStyle w:val="ListParagraph"/>
              <w:numPr>
                <w:ilvl w:val="1"/>
                <w:numId w:val="48"/>
              </w:numPr>
              <w:spacing w:line="240" w:lineRule="auto"/>
              <w:ind w:firstLineChars="0"/>
            </w:pPr>
            <w:r w:rsidRPr="00FD4C5B">
              <w:t xml:space="preserve">The minimum distance between Macro to Indoor </w:t>
            </w:r>
            <w:proofErr w:type="spellStart"/>
            <w:r w:rsidRPr="00FD4C5B">
              <w:t>TRxP</w:t>
            </w:r>
            <w:proofErr w:type="spellEnd"/>
            <w:r w:rsidRPr="00FD4C5B">
              <w:t>: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lastRenderedPageBreak/>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between macro TRP to UE cluster </w:t>
            </w:r>
            <w:proofErr w:type="spellStart"/>
            <w:r w:rsidRPr="00FD4C5B">
              <w:rPr>
                <w:i/>
              </w:rPr>
              <w:t>center</w:t>
            </w:r>
            <w:proofErr w:type="spellEnd"/>
            <w:r w:rsidRPr="00FD4C5B">
              <w:rPr>
                <w:i/>
              </w:rPr>
              <w:t>:</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1) + 1.5;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uniform(1,</w:t>
            </w:r>
            <w:r w:rsidRPr="00FD4C5B">
              <w:rPr>
                <w:rFonts w:eastAsia="DengXian" w:cs="Times"/>
                <w:i/>
              </w:rPr>
              <w:t xml:space="preserv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where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w:t>
            </w:r>
            <w:proofErr w:type="spellStart"/>
            <w:r w:rsidRPr="00FD4C5B">
              <w:rPr>
                <w:i/>
              </w:rPr>
              <w:t>pico</w:t>
            </w:r>
            <w:proofErr w:type="spellEnd"/>
            <w:r w:rsidRPr="00FD4C5B">
              <w:rPr>
                <w:i/>
              </w:rPr>
              <w:t xml:space="preserve"> TRP, and all users are randomly and uniformly dropped within the </w:t>
            </w:r>
            <w:proofErr w:type="spellStart"/>
            <w:r w:rsidRPr="00FD4C5B">
              <w:rPr>
                <w:i/>
              </w:rPr>
              <w:t>pico</w:t>
            </w:r>
            <w:proofErr w:type="spellEnd"/>
            <w:r w:rsidRPr="00FD4C5B">
              <w:rPr>
                <w:i/>
              </w:rPr>
              <w:t xml:space="preserve">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 xml:space="preserve">micro TRP </w:t>
            </w:r>
            <w:proofErr w:type="spellStart"/>
            <w:r w:rsidRPr="00FD4C5B">
              <w:t>centers</w:t>
            </w:r>
            <w:proofErr w:type="spellEnd"/>
            <w:r w:rsidRPr="00FD4C5B">
              <w:t xml:space="preserve"> within one macro cell geographical area considering the minimum distance between micro TRP </w:t>
            </w:r>
            <w:proofErr w:type="spellStart"/>
            <w:r w:rsidRPr="00FD4C5B">
              <w:lastRenderedPageBreak/>
              <w:t>centers</w:t>
            </w:r>
            <w:proofErr w:type="spellEnd"/>
            <w:r w:rsidRPr="00FD4C5B">
              <w:t xml:space="preserve">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and the minimum distance between macro TRP and micro TRP </w:t>
            </w:r>
            <w:proofErr w:type="spellStart"/>
            <w:r w:rsidRPr="00FD4C5B">
              <w:t>center</w:t>
            </w:r>
            <w:proofErr w:type="spellEnd"/>
            <w:r w:rsidRPr="00FD4C5B">
              <w:t xml:space="preserve"> (</w:t>
            </w:r>
            <w:proofErr w:type="spellStart"/>
            <w:r w:rsidRPr="00FD4C5B">
              <w:t>D</w:t>
            </w:r>
            <w:r w:rsidRPr="00FD4C5B">
              <w:rPr>
                <w:vertAlign w:val="subscript"/>
              </w:rPr>
              <w:t>macro</w:t>
            </w:r>
            <w:proofErr w:type="spellEnd"/>
            <w:r w:rsidRPr="00FD4C5B">
              <w:rPr>
                <w:vertAlign w:val="subscript"/>
              </w:rPr>
              <w:t>-to-micro-</w:t>
            </w:r>
            <w:proofErr w:type="spellStart"/>
            <w:r w:rsidRPr="00FD4C5B">
              <w:rPr>
                <w:vertAlign w:val="subscript"/>
              </w:rPr>
              <w:t>center</w:t>
            </w:r>
            <w:proofErr w:type="spellEnd"/>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 xml:space="preserve">Step 2: Randomly deploy one micro TRP on the area circle around each micro TRP </w:t>
            </w:r>
            <w:proofErr w:type="spellStart"/>
            <w:r w:rsidRPr="00FD4C5B">
              <w:t>center</w:t>
            </w:r>
            <w:proofErr w:type="spellEnd"/>
            <w:r w:rsidRPr="00FD4C5B">
              <w:t xml:space="preserve"> with the radius of half of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 xml:space="preserve">Step 3: Determine the horizontal angle of the micro TRPs with the planer facing to the micro TRP </w:t>
            </w:r>
            <w:proofErr w:type="spellStart"/>
            <w:r w:rsidRPr="00FD4C5B">
              <w:t>center</w:t>
            </w:r>
            <w:proofErr w:type="spellEnd"/>
            <w:r w:rsidRPr="00FD4C5B">
              <w:t>.</w:t>
            </w:r>
          </w:p>
          <w:p w14:paraId="3D732D83" w14:textId="77777777" w:rsidR="00722C5A" w:rsidRPr="00FD4C5B" w:rsidRDefault="00722C5A" w:rsidP="004627B1">
            <w:pPr>
              <w:pStyle w:val="ListParagraph"/>
              <w:widowControl/>
              <w:numPr>
                <w:ilvl w:val="0"/>
                <w:numId w:val="48"/>
              </w:numPr>
              <w:spacing w:line="240" w:lineRule="auto"/>
              <w:ind w:firstLineChars="0"/>
            </w:pPr>
            <w:proofErr w:type="spellStart"/>
            <w:r w:rsidRPr="00FD4C5B">
              <w:rPr>
                <w:bCs/>
              </w:rPr>
              <w:t>D</w:t>
            </w:r>
            <w:r w:rsidRPr="00FD4C5B">
              <w:rPr>
                <w:bCs/>
                <w:vertAlign w:val="subscript"/>
              </w:rPr>
              <w:t>inter</w:t>
            </w:r>
            <w:proofErr w:type="spellEnd"/>
            <w:r w:rsidRPr="00FD4C5B">
              <w:rPr>
                <w:bCs/>
                <w:vertAlign w:val="subscript"/>
              </w:rPr>
              <w:t>-micro-</w:t>
            </w:r>
            <w:proofErr w:type="spellStart"/>
            <w:r w:rsidRPr="00FD4C5B">
              <w:rPr>
                <w:bCs/>
                <w:vertAlign w:val="subscript"/>
              </w:rPr>
              <w:t>center</w:t>
            </w:r>
            <w:proofErr w:type="spellEnd"/>
            <w:r w:rsidRPr="00FD4C5B">
              <w:rPr>
                <w:bCs/>
              </w:rPr>
              <w:t xml:space="preserve"> = </w:t>
            </w:r>
            <w:r w:rsidRPr="00FD4C5B">
              <w:rPr>
                <w:b/>
                <w:bCs/>
                <w:color w:val="FF0000"/>
                <w:u w:val="single"/>
              </w:rPr>
              <w:t>40 m</w:t>
            </w:r>
            <w:r w:rsidRPr="00FD4C5B">
              <w:rPr>
                <w:bCs/>
              </w:rPr>
              <w:t xml:space="preserve">, </w:t>
            </w:r>
            <w:proofErr w:type="spellStart"/>
            <w:r w:rsidRPr="00FD4C5B">
              <w:rPr>
                <w:bCs/>
              </w:rPr>
              <w:t>D</w:t>
            </w:r>
            <w:r w:rsidRPr="00FD4C5B">
              <w:rPr>
                <w:bCs/>
                <w:vertAlign w:val="subscript"/>
              </w:rPr>
              <w:t>macro</w:t>
            </w:r>
            <w:proofErr w:type="spellEnd"/>
            <w:r w:rsidRPr="00FD4C5B">
              <w:rPr>
                <w:bCs/>
                <w:vertAlign w:val="subscript"/>
              </w:rPr>
              <w:t>-to-micro-</w:t>
            </w:r>
            <w:proofErr w:type="spellStart"/>
            <w:r w:rsidRPr="00FD4C5B">
              <w:rPr>
                <w:bCs/>
                <w:vertAlign w:val="subscript"/>
              </w:rPr>
              <w:t>center</w:t>
            </w:r>
            <w:proofErr w:type="spellEnd"/>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Dense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proofErr w:type="spellStart"/>
            <w:r w:rsidRPr="00FD4C5B">
              <w:rPr>
                <w:rFonts w:cs="Times"/>
                <w:i/>
                <w:color w:val="000000" w:themeColor="text1"/>
              </w:rPr>
              <w:t>D</w:t>
            </w:r>
            <w:r w:rsidRPr="00FD4C5B">
              <w:rPr>
                <w:rFonts w:cs="Times"/>
                <w:i/>
                <w:color w:val="000000" w:themeColor="text1"/>
                <w:vertAlign w:val="subscript"/>
              </w:rPr>
              <w:t>inter</w:t>
            </w:r>
            <w:proofErr w:type="spellEnd"/>
            <w:r w:rsidRPr="00FD4C5B">
              <w:rPr>
                <w:rFonts w:cs="Times"/>
                <w:i/>
                <w:color w:val="000000" w:themeColor="text1"/>
                <w:vertAlign w:val="subscript"/>
              </w:rPr>
              <w:t>-cluster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proofErr w:type="spellStart"/>
            <w:r w:rsidRPr="00FD4C5B">
              <w:t>D</w:t>
            </w:r>
            <w:r w:rsidRPr="00FD4C5B">
              <w:rPr>
                <w:vertAlign w:val="subscript"/>
              </w:rPr>
              <w:t>inter</w:t>
            </w:r>
            <w:proofErr w:type="spellEnd"/>
            <w:r w:rsidRPr="00FD4C5B">
              <w:rPr>
                <w:vertAlign w:val="subscript"/>
              </w:rPr>
              <w:t xml:space="preserve">-cluster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 xml:space="preserve">Companies can report </w:t>
            </w:r>
            <w:proofErr w:type="spellStart"/>
            <w:r w:rsidRPr="00FD4C5B">
              <w:t>D</w:t>
            </w:r>
            <w:r w:rsidRPr="00FD4C5B">
              <w:rPr>
                <w:vertAlign w:val="subscript"/>
              </w:rPr>
              <w:t>macro</w:t>
            </w:r>
            <w:proofErr w:type="spellEnd"/>
            <w:r w:rsidRPr="00FD4C5B">
              <w:rPr>
                <w:vertAlign w:val="subscript"/>
              </w:rPr>
              <w:t xml:space="preserve">-to-cluster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macro</w:t>
            </w:r>
            <w:proofErr w:type="spellEnd"/>
            <w:r w:rsidRPr="00FD4C5B">
              <w:rPr>
                <w:rFonts w:eastAsiaTheme="minorEastAsia" w:cs="Arial"/>
                <w:b w:val="0"/>
                <w:i/>
                <w:vertAlign w:val="subscript"/>
              </w:rPr>
              <w:t>-to-cluster</w:t>
            </w:r>
            <w:r w:rsidRPr="00FD4C5B">
              <w:rPr>
                <w:rFonts w:eastAsiaTheme="minorEastAsia" w:cs="Arial"/>
                <w:b w:val="0"/>
                <w:i/>
              </w:rPr>
              <w:t xml:space="preserve">: 60m (same as Minimum BS-UE (2D) </w:t>
            </w:r>
            <w:proofErr w:type="spellStart"/>
            <w:r w:rsidRPr="00FD4C5B">
              <w:rPr>
                <w:rFonts w:eastAsiaTheme="minorEastAsia" w:cs="Arial"/>
                <w:b w:val="0"/>
                <w:i/>
              </w:rPr>
              <w:t>distance+R</w:t>
            </w:r>
            <w:proofErr w:type="spellEnd"/>
            <w:r w:rsidRPr="00FD4C5B">
              <w:rPr>
                <w:rFonts w:eastAsiaTheme="minorEastAsia" w:cs="Arial"/>
                <w:b w:val="0"/>
                <w:i/>
              </w:rPr>
              <w:t>)</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inter</w:t>
            </w:r>
            <w:proofErr w:type="spellEnd"/>
            <w:r w:rsidRPr="00FD4C5B">
              <w:rPr>
                <w:rFonts w:eastAsiaTheme="minorEastAsia" w:cs="Arial"/>
                <w:b w:val="0"/>
                <w:i/>
                <w:vertAlign w:val="subscript"/>
              </w:rPr>
              <w:t>-cluster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SimSun"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SimSun" w:cs="Arial"/>
                <w:b w:val="0"/>
                <w:i/>
              </w:rPr>
            </w:pPr>
            <w:r w:rsidRPr="00FD4C5B">
              <w:rPr>
                <w:rFonts w:eastAsia="SimSun" w:cs="Arial"/>
                <w:b w:val="0"/>
                <w:i/>
              </w:rPr>
              <w:t>3(</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1) + 1.5;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uniform(1,</w:t>
            </w:r>
            <w:r w:rsidRPr="00FD4C5B">
              <w:rPr>
                <w:rFonts w:eastAsia="DengXian" w:cs="Arial"/>
                <w:b w:val="0"/>
                <w:i/>
              </w:rPr>
              <w:t xml:space="preserv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where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w:t>
            </w:r>
            <w:proofErr w:type="spellStart"/>
            <w:r w:rsidRPr="00FD4C5B">
              <w:rPr>
                <w:rFonts w:eastAsiaTheme="minorEastAsia" w:cs="Arial"/>
                <w:b w:val="0"/>
                <w:i/>
              </w:rPr>
              <w:t>centers</w:t>
            </w:r>
            <w:proofErr w:type="spellEnd"/>
            <w:r w:rsidRPr="00FD4C5B">
              <w:rPr>
                <w:rFonts w:eastAsiaTheme="minorEastAsia" w:cs="Arial"/>
                <w:b w:val="0"/>
                <w:i/>
              </w:rPr>
              <w:t xml:space="preserve">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2. Cluster </w:t>
            </w:r>
            <w:proofErr w:type="spellStart"/>
            <w:r w:rsidRPr="00FD4C5B">
              <w:rPr>
                <w:rFonts w:eastAsiaTheme="minorEastAsia" w:cs="Arial"/>
                <w:b w:val="0"/>
                <w:i/>
              </w:rPr>
              <w:t>centers</w:t>
            </w:r>
            <w:proofErr w:type="spellEnd"/>
            <w:r w:rsidRPr="00FD4C5B">
              <w:rPr>
                <w:rFonts w:eastAsiaTheme="minorEastAsia" w:cs="Arial"/>
                <w:b w:val="0"/>
                <w:i/>
              </w:rPr>
              <w:t xml:space="preserve"> for operator A are dropped. The cluster </w:t>
            </w:r>
            <w:proofErr w:type="spellStart"/>
            <w:r w:rsidRPr="00FD4C5B">
              <w:rPr>
                <w:rFonts w:eastAsiaTheme="minorEastAsia" w:cs="Arial"/>
                <w:b w:val="0"/>
                <w:i/>
              </w:rPr>
              <w:t>centers</w:t>
            </w:r>
            <w:proofErr w:type="spellEnd"/>
            <w:r w:rsidRPr="00FD4C5B">
              <w:rPr>
                <w:rFonts w:eastAsiaTheme="minorEastAsia" w:cs="Arial"/>
                <w:b w:val="0"/>
                <w:i/>
              </w:rPr>
              <w:t xml:space="preserve">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w:t>
            </w:r>
            <w:proofErr w:type="spellStart"/>
            <w:r w:rsidRPr="00FD4C5B">
              <w:rPr>
                <w:b/>
                <w:iCs/>
              </w:rPr>
              <w:t>D</w:t>
            </w:r>
            <w:r w:rsidRPr="00FD4C5B">
              <w:rPr>
                <w:b/>
                <w:iCs/>
                <w:vertAlign w:val="subscript"/>
              </w:rPr>
              <w:t>macro</w:t>
            </w:r>
            <w:proofErr w:type="spellEnd"/>
            <w:r w:rsidRPr="00FD4C5B">
              <w:rPr>
                <w:b/>
                <w:iCs/>
                <w:vertAlign w:val="subscript"/>
              </w:rPr>
              <w:t>-to-cluster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lastRenderedPageBreak/>
              <w:t>One cluster per cell (</w:t>
            </w:r>
            <w:r w:rsidRPr="00FD4C5B">
              <w:rPr>
                <w:b/>
                <w:i/>
                <w:iCs/>
              </w:rPr>
              <w:t>M</w:t>
            </w:r>
            <w:r w:rsidRPr="00FD4C5B">
              <w:rPr>
                <w:b/>
              </w:rPr>
              <w:t xml:space="preserve">=1). For the cluster dimensions, re-use the assumptions in TR 36.872 (LTE Small cell study) which are: R = 70m, </w:t>
            </w:r>
            <w:proofErr w:type="spellStart"/>
            <w:r w:rsidRPr="00FD4C5B">
              <w:rPr>
                <w:b/>
              </w:rPr>
              <w:t>Dmacro</w:t>
            </w:r>
            <w:proofErr w:type="spellEnd"/>
            <w:r w:rsidRPr="00FD4C5B">
              <w:rPr>
                <w:b/>
              </w:rPr>
              <w:t xml:space="preserve">-to-cluster = 105m, </w:t>
            </w:r>
            <w:proofErr w:type="spellStart"/>
            <w:r w:rsidRPr="00FD4C5B">
              <w:rPr>
                <w:b/>
              </w:rPr>
              <w:t>Dinter</w:t>
            </w:r>
            <w:proofErr w:type="spellEnd"/>
            <w:r w:rsidRPr="00FD4C5B">
              <w:rPr>
                <w:b/>
              </w:rPr>
              <w:t>-cluster=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 xml:space="preserve">For the number of UEs per Macro TRP, consider </w:t>
            </w:r>
            <w:proofErr w:type="spellStart"/>
            <w:r w:rsidRPr="00FD4C5B">
              <w:rPr>
                <w:b/>
              </w:rPr>
              <w:t>i</w:t>
            </w:r>
            <w:proofErr w:type="spellEnd"/>
            <w:r w:rsidRPr="00FD4C5B">
              <w:rPr>
                <w:b/>
              </w:rPr>
              <w:t>)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lastRenderedPageBreak/>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1) + 1.5;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uniform(1,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where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262.5 m (=500 / 200 * 105m) , </w:t>
            </w:r>
            <w:proofErr w:type="spellStart"/>
            <w:r w:rsidRPr="00FD4C5B">
              <w:rPr>
                <w:rFonts w:eastAsia="Batang"/>
                <w:b/>
                <w:lang w:eastAsia="x-none"/>
              </w:rPr>
              <w:t>Dinter</w:t>
            </w:r>
            <w:proofErr w:type="spellEnd"/>
            <w:r w:rsidRPr="00FD4C5B">
              <w:rPr>
                <w:rFonts w:eastAsia="Batang"/>
                <w:b/>
                <w:lang w:eastAsia="x-none"/>
              </w:rPr>
              <w:t>-cluster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105 m, </w:t>
            </w:r>
            <w:proofErr w:type="spellStart"/>
            <w:r w:rsidRPr="00FD4C5B">
              <w:rPr>
                <w:rFonts w:eastAsia="Batang"/>
                <w:b/>
                <w:lang w:eastAsia="x-none"/>
              </w:rPr>
              <w:t>Dinter</w:t>
            </w:r>
            <w:proofErr w:type="spellEnd"/>
            <w:r w:rsidRPr="00FD4C5B">
              <w:rPr>
                <w:rFonts w:eastAsia="Batang"/>
                <w:b/>
                <w:lang w:eastAsia="x-none"/>
              </w:rPr>
              <w:t>-cluster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w:t>
            </w:r>
            <w:proofErr w:type="spellStart"/>
            <w:r w:rsidRPr="00FD4C5B">
              <w:rPr>
                <w:b/>
              </w:rPr>
              <w:t>scnarios</w:t>
            </w:r>
            <w:proofErr w:type="spellEnd"/>
            <w:r w:rsidRPr="00FD4C5B">
              <w:rPr>
                <w:b/>
              </w:rPr>
              <w:t>: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macro</w:t>
            </w:r>
            <w:proofErr w:type="spellEnd"/>
            <w:r w:rsidRPr="00FD4C5B">
              <w:rPr>
                <w:b/>
                <w:vertAlign w:val="subscript"/>
              </w:rPr>
              <w:t>-to-cluster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inter</w:t>
            </w:r>
            <w:proofErr w:type="spellEnd"/>
            <w:r w:rsidRPr="00FD4C5B">
              <w:rPr>
                <w:b/>
                <w:vertAlign w:val="subscript"/>
              </w:rPr>
              <w:t xml:space="preserve">-cluster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lastRenderedPageBreak/>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proofErr w:type="spellStart"/>
            <w:r w:rsidRPr="00FD4C5B">
              <w:lastRenderedPageBreak/>
              <w:t>Spreadtrum</w:t>
            </w:r>
            <w:proofErr w:type="spellEnd"/>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w:t>
            </w:r>
            <w:proofErr w:type="spellStart"/>
            <w:r w:rsidRPr="00FD4C5B">
              <w:rPr>
                <w:b/>
                <w:i/>
              </w:rPr>
              <w:t>center</w:t>
            </w:r>
            <w:proofErr w:type="spellEnd"/>
            <w:r w:rsidRPr="00FD4C5B">
              <w:rPr>
                <w:b/>
                <w:i/>
              </w:rPr>
              <w:t xml:space="preserve"> (</w:t>
            </w:r>
            <w:proofErr w:type="spellStart"/>
            <w:r w:rsidRPr="00FD4C5B">
              <w:rPr>
                <w:b/>
                <w:i/>
              </w:rPr>
              <w:t>Dmacro</w:t>
            </w:r>
            <w:proofErr w:type="spellEnd"/>
            <w:r w:rsidRPr="00FD4C5B">
              <w:rPr>
                <w:b/>
                <w:i/>
              </w:rPr>
              <w:t>-to-micro-</w:t>
            </w:r>
            <w:proofErr w:type="spellStart"/>
            <w:r w:rsidRPr="00FD4C5B">
              <w:rPr>
                <w:b/>
                <w:i/>
              </w:rPr>
              <w:t>center</w:t>
            </w:r>
            <w:proofErr w:type="spellEnd"/>
            <w:r w:rsidRPr="00FD4C5B">
              <w:rPr>
                <w:b/>
                <w:i/>
              </w:rPr>
              <w:t xml:space="preserve">)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w:t>
            </w:r>
            <w:proofErr w:type="spellStart"/>
            <w:r w:rsidRPr="00FD4C5B">
              <w:rPr>
                <w:b/>
                <w:i/>
              </w:rPr>
              <w:t>centers</w:t>
            </w:r>
            <w:proofErr w:type="spellEnd"/>
            <w:r w:rsidRPr="00FD4C5B">
              <w:rPr>
                <w:b/>
                <w:i/>
              </w:rPr>
              <w:t xml:space="preserve"> within one macro cell geographical area considering the minimum distance between macro TRP to UE cluster </w:t>
            </w:r>
            <w:proofErr w:type="spellStart"/>
            <w:r w:rsidRPr="00FD4C5B">
              <w:rPr>
                <w:b/>
                <w:i/>
              </w:rPr>
              <w:t>center</w:t>
            </w:r>
            <w:proofErr w:type="spellEnd"/>
            <w:r w:rsidRPr="00FD4C5B">
              <w:rPr>
                <w:b/>
                <w:i/>
              </w:rPr>
              <w:t xml:space="preserve"> as </w:t>
            </w:r>
            <w:proofErr w:type="spellStart"/>
            <w:r w:rsidRPr="00FD4C5B">
              <w:rPr>
                <w:b/>
                <w:i/>
              </w:rPr>
              <w:t>Dmacro</w:t>
            </w:r>
            <w:proofErr w:type="spellEnd"/>
            <w:r w:rsidRPr="00FD4C5B">
              <w:rPr>
                <w:b/>
                <w:i/>
              </w:rPr>
              <w:t xml:space="preserve">-to-cluster and the minimum distance between two UE cluster </w:t>
            </w:r>
            <w:proofErr w:type="spellStart"/>
            <w:r w:rsidRPr="00FD4C5B">
              <w:rPr>
                <w:b/>
                <w:i/>
              </w:rPr>
              <w:t>centers</w:t>
            </w:r>
            <w:proofErr w:type="spellEnd"/>
            <w:r w:rsidRPr="00FD4C5B">
              <w:rPr>
                <w:b/>
                <w:i/>
              </w:rPr>
              <w:t xml:space="preserve"> as </w:t>
            </w:r>
            <w:proofErr w:type="spellStart"/>
            <w:r w:rsidRPr="00FD4C5B">
              <w:rPr>
                <w:b/>
                <w:i/>
              </w:rPr>
              <w:t>Dinter</w:t>
            </w:r>
            <w:proofErr w:type="spellEnd"/>
            <w:r w:rsidRPr="00FD4C5B">
              <w:rPr>
                <w:b/>
                <w:i/>
              </w:rPr>
              <w:t xml:space="preserve">-cluster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 xml:space="preserve">M=60, X =3, </w:t>
            </w:r>
            <w:proofErr w:type="spellStart"/>
            <w:r w:rsidRPr="00FD4C5B">
              <w:rPr>
                <w:b/>
                <w:i/>
                <w:color w:val="FF0000"/>
              </w:rPr>
              <w:t>Dmacro</w:t>
            </w:r>
            <w:proofErr w:type="spellEnd"/>
            <w:r w:rsidRPr="00FD4C5B">
              <w:rPr>
                <w:b/>
                <w:i/>
                <w:color w:val="FF0000"/>
              </w:rPr>
              <w:t xml:space="preserve">-to-cluster =105m, </w:t>
            </w:r>
            <w:proofErr w:type="spellStart"/>
            <w:r w:rsidRPr="00FD4C5B">
              <w:rPr>
                <w:b/>
                <w:i/>
                <w:color w:val="FF0000"/>
              </w:rPr>
              <w:t>Dinter</w:t>
            </w:r>
            <w:proofErr w:type="spellEnd"/>
            <w:r w:rsidRPr="00FD4C5B">
              <w:rPr>
                <w:b/>
                <w:i/>
                <w:color w:val="FF0000"/>
              </w:rPr>
              <w:t>-cluster=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w:t>
            </w:r>
            <w:proofErr w:type="spellStart"/>
            <w:r w:rsidRPr="00FD4C5B">
              <w:rPr>
                <w:b/>
                <w:i/>
              </w:rPr>
              <w:t>nfl</w:t>
            </w:r>
            <w:proofErr w:type="spellEnd"/>
            <w:r w:rsidRPr="00FD4C5B">
              <w:rPr>
                <w:b/>
                <w:i/>
              </w:rPr>
              <w:t xml:space="preserve"> – 1) + 1.5; </w:t>
            </w:r>
            <w:proofErr w:type="spellStart"/>
            <w:r w:rsidRPr="00FD4C5B">
              <w:rPr>
                <w:b/>
                <w:i/>
              </w:rPr>
              <w:t>nfl</w:t>
            </w:r>
            <w:proofErr w:type="spellEnd"/>
            <w:r w:rsidRPr="00FD4C5B">
              <w:rPr>
                <w:b/>
                <w:i/>
              </w:rPr>
              <w:t xml:space="preserve"> ~ uniform(1, </w:t>
            </w:r>
            <w:proofErr w:type="spellStart"/>
            <w:r w:rsidRPr="00FD4C5B">
              <w:rPr>
                <w:b/>
                <w:i/>
              </w:rPr>
              <w:t>Nfl</w:t>
            </w:r>
            <w:proofErr w:type="spellEnd"/>
            <w:r w:rsidRPr="00FD4C5B">
              <w:rPr>
                <w:b/>
                <w:i/>
              </w:rPr>
              <w:t xml:space="preserve">) where </w:t>
            </w:r>
            <w:proofErr w:type="spellStart"/>
            <w:r w:rsidRPr="00FD4C5B">
              <w:rPr>
                <w:b/>
                <w:i/>
              </w:rPr>
              <w:t>Nfl</w:t>
            </w:r>
            <w:proofErr w:type="spellEnd"/>
            <w:r w:rsidRPr="00FD4C5B">
              <w:rPr>
                <w:b/>
                <w:i/>
              </w:rPr>
              <w:t xml:space="preserve">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 xml:space="preserve">Minimum distance between UEs in different scenarios can be set to 3m </w:t>
            </w:r>
            <w:r w:rsidRPr="00FD4C5B">
              <w:rPr>
                <w:b/>
                <w:i/>
              </w:rPr>
              <w:lastRenderedPageBreak/>
              <w:t>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w:t>
            </w:r>
            <w:proofErr w:type="spellStart"/>
            <w:r w:rsidRPr="00FD4C5B">
              <w:rPr>
                <w:b/>
                <w:i/>
              </w:rPr>
              <w:t>center</w:t>
            </w:r>
            <w:proofErr w:type="spellEnd"/>
            <w:r w:rsidRPr="00FD4C5B">
              <w:rPr>
                <w:b/>
                <w:i/>
              </w:rPr>
              <w:t xml:space="preserve">: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 xml:space="preserve">For Urban Macro for FR1: </w:t>
            </w:r>
            <w:proofErr w:type="spellStart"/>
            <w:r w:rsidRPr="00FD4C5B">
              <w:rPr>
                <w:b/>
                <w:bCs/>
                <w:iCs/>
              </w:rPr>
              <w:t>Dmacro</w:t>
            </w:r>
            <w:proofErr w:type="spellEnd"/>
            <w:r w:rsidRPr="00FD4C5B">
              <w:rPr>
                <w:b/>
                <w:bCs/>
                <w:iCs/>
              </w:rPr>
              <w:t xml:space="preserve">-to-cluster = [262.5 m], </w:t>
            </w:r>
            <w:proofErr w:type="spellStart"/>
            <w:r w:rsidRPr="00FD4C5B">
              <w:rPr>
                <w:b/>
                <w:bCs/>
                <w:iCs/>
              </w:rPr>
              <w:t>Dinter</w:t>
            </w:r>
            <w:proofErr w:type="spellEnd"/>
            <w:r w:rsidRPr="00FD4C5B">
              <w:rPr>
                <w:b/>
                <w:bCs/>
                <w:iCs/>
              </w:rPr>
              <w:t>-cluster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 xml:space="preserve">For Dense Urban Macro layer for FR1 and FR2-1: </w:t>
            </w:r>
            <w:proofErr w:type="spellStart"/>
            <w:r w:rsidRPr="00FD4C5B">
              <w:rPr>
                <w:b/>
                <w:bCs/>
                <w:iCs/>
              </w:rPr>
              <w:t>Dmacro</w:t>
            </w:r>
            <w:proofErr w:type="spellEnd"/>
            <w:r w:rsidRPr="00FD4C5B">
              <w:rPr>
                <w:b/>
                <w:bCs/>
                <w:iCs/>
              </w:rPr>
              <w:t xml:space="preserve">-to-cluster = [105 m], </w:t>
            </w:r>
            <w:proofErr w:type="spellStart"/>
            <w:r w:rsidRPr="00FD4C5B">
              <w:rPr>
                <w:b/>
                <w:bCs/>
                <w:iCs/>
              </w:rPr>
              <w:t>Dinter</w:t>
            </w:r>
            <w:proofErr w:type="spellEnd"/>
            <w:r w:rsidRPr="00FD4C5B">
              <w:rPr>
                <w:b/>
                <w:bCs/>
                <w:iCs/>
              </w:rPr>
              <w:t>-cluster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lastRenderedPageBreak/>
              <w:t xml:space="preserve">For Urban Macro for FR1: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 xml:space="preserve">-to-cluster </w:t>
            </w:r>
            <w:r w:rsidRPr="00FD4C5B">
              <w:rPr>
                <w:rFonts w:eastAsia="Batang"/>
                <w:b/>
                <w:bCs/>
              </w:rPr>
              <w:t xml:space="preserve">= [262.5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Dense Urban Macro layer for FR1 and FR2-1: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-to-cluster</w:t>
            </w:r>
            <w:r w:rsidRPr="00FD4C5B">
              <w:rPr>
                <w:rFonts w:eastAsia="Batang"/>
                <w:b/>
                <w:bCs/>
              </w:rPr>
              <w:t xml:space="preserve"> = [105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lastRenderedPageBreak/>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1: Randomly drop [3]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=[57.9 m],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proofErr w:type="spellStart"/>
      <w:r w:rsidR="00F25F5C" w:rsidRPr="00F25F5C">
        <w:t>Spreadtrum</w:t>
      </w:r>
      <w:proofErr w:type="spellEnd"/>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w:t>
      </w:r>
      <w:proofErr w:type="spellStart"/>
      <w:r w:rsidR="00F25F5C" w:rsidRPr="00F25F5C">
        <w:t>center</w:t>
      </w:r>
      <w:proofErr w:type="spellEnd"/>
      <w:r w:rsidR="00F25F5C" w:rsidRPr="00F25F5C">
        <w:t xml:space="preserve"> </w:t>
      </w:r>
      <w:r w:rsidR="00595325">
        <w:t>(</w:t>
      </w:r>
      <w:proofErr w:type="spellStart"/>
      <w:r w:rsidR="004D47A6" w:rsidRPr="00751133">
        <w:rPr>
          <w:rFonts w:cs="Times"/>
          <w:bCs/>
        </w:rPr>
        <w:t>D</w:t>
      </w:r>
      <w:r w:rsidR="004D47A6" w:rsidRPr="00751133">
        <w:rPr>
          <w:rFonts w:cs="Times"/>
          <w:bCs/>
          <w:vertAlign w:val="subscript"/>
        </w:rPr>
        <w:t>macro</w:t>
      </w:r>
      <w:proofErr w:type="spellEnd"/>
      <w:r w:rsidR="004D47A6" w:rsidRPr="00751133">
        <w:rPr>
          <w:rFonts w:cs="Times"/>
          <w:bCs/>
          <w:vertAlign w:val="subscript"/>
        </w:rPr>
        <w:t>-to-micro-</w:t>
      </w:r>
      <w:proofErr w:type="spellStart"/>
      <w:r w:rsidR="004D47A6" w:rsidRPr="00751133">
        <w:rPr>
          <w:rFonts w:cs="Times"/>
          <w:bCs/>
          <w:vertAlign w:val="subscript"/>
        </w:rPr>
        <w:t>center</w:t>
      </w:r>
      <w:proofErr w:type="spellEnd"/>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proofErr w:type="spellStart"/>
      <w:r w:rsidRPr="00F25F5C">
        <w:t>Spreadtrum</w:t>
      </w:r>
      <w:proofErr w:type="spellEnd"/>
      <w:r>
        <w:t>, CMCC] suggest</w:t>
      </w:r>
      <w:r w:rsidRPr="00F25F5C">
        <w:t xml:space="preserve"> </w:t>
      </w:r>
      <w:r w:rsidR="00F25F5C" w:rsidRPr="00F25F5C">
        <w:t xml:space="preserve">the distance should be scaled </w:t>
      </w:r>
      <w:r>
        <w:t>to</w:t>
      </w:r>
      <w:r w:rsidR="00F25F5C" w:rsidRPr="00F25F5C">
        <w:t xml:space="preserve"> </w:t>
      </w:r>
      <w:proofErr w:type="spellStart"/>
      <w:r w:rsidR="004B6773" w:rsidRPr="00751133">
        <w:rPr>
          <w:rFonts w:cs="Times"/>
          <w:bCs/>
        </w:rPr>
        <w:t>D</w:t>
      </w:r>
      <w:r w:rsidR="004B6773" w:rsidRPr="00751133">
        <w:rPr>
          <w:rFonts w:cs="Times"/>
          <w:bCs/>
          <w:vertAlign w:val="subscript"/>
        </w:rPr>
        <w:t>macro</w:t>
      </w:r>
      <w:proofErr w:type="spellEnd"/>
      <w:r w:rsidR="004B6773" w:rsidRPr="00751133">
        <w:rPr>
          <w:rFonts w:cs="Times"/>
          <w:bCs/>
          <w:vertAlign w:val="subscript"/>
        </w:rPr>
        <w:t>-to-micro-</w:t>
      </w:r>
      <w:proofErr w:type="spellStart"/>
      <w:r w:rsidR="004B6773" w:rsidRPr="00751133">
        <w:rPr>
          <w:rFonts w:cs="Times"/>
          <w:bCs/>
          <w:vertAlign w:val="subscript"/>
        </w:rPr>
        <w:t>center</w:t>
      </w:r>
      <w:proofErr w:type="spellEnd"/>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proofErr w:type="spellStart"/>
      <w:r w:rsidR="00BE1BEF" w:rsidRPr="00BE1BEF">
        <w:t>D</w:t>
      </w:r>
      <w:r w:rsidR="00BE1BEF" w:rsidRPr="00BE1BEF">
        <w:rPr>
          <w:vertAlign w:val="subscript"/>
        </w:rPr>
        <w:t>inter</w:t>
      </w:r>
      <w:proofErr w:type="spellEnd"/>
      <w:r w:rsidR="00BE1BEF" w:rsidRPr="00BE1BEF">
        <w:rPr>
          <w:vertAlign w:val="subscript"/>
        </w:rPr>
        <w:t>-micro-</w:t>
      </w:r>
      <w:proofErr w:type="spellStart"/>
      <w:r w:rsidR="00BE1BEF" w:rsidRPr="00BE1BEF">
        <w:rPr>
          <w:vertAlign w:val="subscript"/>
        </w:rPr>
        <w:t>center</w:t>
      </w:r>
      <w:proofErr w:type="spellEnd"/>
      <w:r w:rsidR="00BE1BEF" w:rsidRPr="00BE1BEF">
        <w:t xml:space="preserve"> = 40 m and </w:t>
      </w:r>
      <w:proofErr w:type="spellStart"/>
      <w:r w:rsidR="00BE1BEF" w:rsidRPr="00BE1BEF">
        <w:t>D</w:t>
      </w:r>
      <w:r w:rsidR="00BE1BEF" w:rsidRPr="00BE1BEF">
        <w:rPr>
          <w:vertAlign w:val="subscript"/>
        </w:rPr>
        <w:t>macro</w:t>
      </w:r>
      <w:proofErr w:type="spellEnd"/>
      <w:r w:rsidR="00BE1BEF" w:rsidRPr="00BE1BEF">
        <w:rPr>
          <w:vertAlign w:val="subscript"/>
        </w:rPr>
        <w:t>-to-micro-</w:t>
      </w:r>
      <w:proofErr w:type="spellStart"/>
      <w:r w:rsidR="00BE1BEF" w:rsidRPr="00BE1BEF">
        <w:rPr>
          <w:vertAlign w:val="subscript"/>
        </w:rPr>
        <w:t>center</w:t>
      </w:r>
      <w:proofErr w:type="spellEnd"/>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FC062A" w:rsidP="00CD1C45">
      <w:pPr>
        <w:spacing w:after="120"/>
        <w:jc w:val="center"/>
      </w:pPr>
      <w:r>
        <w:object w:dxaOrig="11790" w:dyaOrig="11081" w14:anchorId="1CBBAC8B">
          <v:shape id="_x0000_i1026" type="#_x0000_t75" alt="" style="width:172.8pt;height:158.4pt;mso-width-percent:0;mso-height-percent:0;mso-width-percent:0;mso-height-percent:0" o:ole="">
            <v:imagedata r:id="rId20" o:title=""/>
          </v:shape>
          <o:OLEObject Type="Embed" ProgID="Visio.Drawing.15" ShapeID="_x0000_i1026" DrawAspect="Content" ObjectID="_1727597057" r:id="rId21"/>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6"/>
              <w:gridCol w:w="1800"/>
              <w:gridCol w:w="3071"/>
              <w:gridCol w:w="3499"/>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lastRenderedPageBreak/>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lastRenderedPageBreak/>
                    <w:t xml:space="preserve">Macro-to-macro: </w:t>
                  </w:r>
                  <w:r w:rsidRPr="008251A2">
                    <w:rPr>
                      <w:bCs/>
                    </w:rPr>
                    <w:t>200m</w:t>
                  </w:r>
                </w:p>
                <w:p w14:paraId="0B0DDB61" w14:textId="77777777" w:rsidR="00353600" w:rsidRPr="008251A2" w:rsidRDefault="00353600" w:rsidP="00353600">
                  <w:pPr>
                    <w:rPr>
                      <w:bCs/>
                    </w:rPr>
                  </w:pPr>
                  <w:r w:rsidRPr="008251A2">
                    <w:rPr>
                      <w:b/>
                      <w:bCs/>
                    </w:rPr>
                    <w:t>Minimum Macro-to-micro-</w:t>
                  </w:r>
                  <w:proofErr w:type="spellStart"/>
                  <w:r w:rsidRPr="008251A2">
                    <w:rPr>
                      <w:b/>
                      <w:bCs/>
                    </w:rPr>
                    <w:t>center</w:t>
                  </w:r>
                  <w:proofErr w:type="spellEnd"/>
                  <w:r w:rsidRPr="008251A2">
                    <w:rPr>
                      <w:b/>
                      <w:bCs/>
                    </w:rPr>
                    <w:t xml:space="preserve"> distance: </w:t>
                  </w:r>
                  <w:r w:rsidRPr="008251A2">
                    <w:rPr>
                      <w:bCs/>
                    </w:rPr>
                    <w:t xml:space="preserve">105m </w:t>
                  </w:r>
                </w:p>
                <w:p w14:paraId="2DA5CE7D" w14:textId="77777777" w:rsidR="00353600" w:rsidRPr="008251A2" w:rsidRDefault="00353600" w:rsidP="00353600">
                  <w:pPr>
                    <w:rPr>
                      <w:b/>
                      <w:bCs/>
                    </w:rPr>
                  </w:pPr>
                  <w:r w:rsidRPr="008251A2">
                    <w:rPr>
                      <w:b/>
                      <w:bCs/>
                    </w:rPr>
                    <w:lastRenderedPageBreak/>
                    <w:t>Minimum Micro-</w:t>
                  </w:r>
                  <w:proofErr w:type="spellStart"/>
                  <w:r w:rsidRPr="008251A2">
                    <w:rPr>
                      <w:b/>
                      <w:bCs/>
                    </w:rPr>
                    <w:t>center</w:t>
                  </w:r>
                  <w:proofErr w:type="spellEnd"/>
                  <w:r w:rsidRPr="008251A2">
                    <w:rPr>
                      <w:b/>
                      <w:bCs/>
                    </w:rPr>
                    <w:t>-to-micro-</w:t>
                  </w:r>
                  <w:proofErr w:type="spellStart"/>
                  <w:r w:rsidRPr="008251A2">
                    <w:rPr>
                      <w:b/>
                      <w:bCs/>
                    </w:rPr>
                    <w:t>center</w:t>
                  </w:r>
                  <w:proofErr w:type="spellEnd"/>
                  <w:r w:rsidRPr="008251A2">
                    <w:rPr>
                      <w:b/>
                      <w:bCs/>
                    </w:rPr>
                    <w:t xml:space="preserve">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proofErr w:type="spellStart"/>
      <w:r w:rsidR="00E644B8" w:rsidRPr="0060687D">
        <w:t>Spreadtrum</w:t>
      </w:r>
      <w:proofErr w:type="spellEnd"/>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proofErr w:type="spellStart"/>
      <w:r w:rsidR="00681500" w:rsidRPr="0060687D">
        <w:t>Spreadtrum</w:t>
      </w:r>
      <w:proofErr w:type="spellEnd"/>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 xml:space="preserve">Step 1: Randomly drop </w:t>
            </w:r>
            <w:r w:rsidRPr="00751133">
              <w:rPr>
                <w:rFonts w:cs="Times"/>
                <w:i/>
                <w:iCs/>
              </w:rPr>
              <w:t>X</w:t>
            </w:r>
            <w:r w:rsidRPr="00751133">
              <w:rPr>
                <w:rFonts w:cs="Times"/>
              </w:rPr>
              <w:t xml:space="preserve"> UE cluster </w:t>
            </w:r>
            <w:proofErr w:type="spellStart"/>
            <w:r w:rsidRPr="00751133">
              <w:rPr>
                <w:rFonts w:cs="Times"/>
              </w:rPr>
              <w:t>centers</w:t>
            </w:r>
            <w:proofErr w:type="spellEnd"/>
            <w:r w:rsidRPr="00751133">
              <w:rPr>
                <w:rFonts w:cs="Times"/>
              </w:rPr>
              <w:t xml:space="preserve"> within one macro cell geographical area considering the minimum distance between macro TRP to UE cluster </w:t>
            </w:r>
            <w:proofErr w:type="spellStart"/>
            <w:r w:rsidRPr="00751133">
              <w:rPr>
                <w:rFonts w:cs="Times"/>
              </w:rPr>
              <w:t>center</w:t>
            </w:r>
            <w:proofErr w:type="spellEnd"/>
            <w:r w:rsidRPr="00751133">
              <w:rPr>
                <w:rFonts w:cs="Times"/>
              </w:rPr>
              <w:t xml:space="preserve"> as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and the minimum distance between two UE cluster </w:t>
            </w:r>
            <w:proofErr w:type="spellStart"/>
            <w:r w:rsidRPr="00751133">
              <w:rPr>
                <w:rFonts w:cs="Times"/>
              </w:rPr>
              <w:t>centers</w:t>
            </w:r>
            <w:proofErr w:type="spellEnd"/>
            <w:r w:rsidRPr="00751133">
              <w:rPr>
                <w:rFonts w:cs="Times"/>
              </w:rPr>
              <w:t xml:space="preserve"> as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1) + 1.5;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uniform(1,</w:t>
            </w:r>
            <w:r w:rsidRPr="00751133">
              <w:rPr>
                <w:rFonts w:eastAsia="DengXian" w:cs="Times"/>
                <w:color w:val="FF0000"/>
              </w:rPr>
              <w:t xml:space="preserv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where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 xml:space="preserve">nsider </w:t>
      </w:r>
      <w:proofErr w:type="spellStart"/>
      <w:r w:rsidR="00473A93" w:rsidRPr="00473A93">
        <w:rPr>
          <w:bCs/>
        </w:rPr>
        <w:t>i</w:t>
      </w:r>
      <w:proofErr w:type="spellEnd"/>
      <w:r w:rsidR="00473A93" w:rsidRPr="00473A93">
        <w:rPr>
          <w:bCs/>
        </w:rPr>
        <w:t>)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proofErr w:type="spellStart"/>
      <w:r>
        <w:rPr>
          <w:rFonts w:hint="eastAsia"/>
          <w:bCs/>
        </w:rPr>
        <w:t>S</w:t>
      </w:r>
      <w:r>
        <w:rPr>
          <w:bCs/>
        </w:rPr>
        <w:t>preadtrum</w:t>
      </w:r>
      <w:proofErr w:type="spellEnd"/>
      <w:r>
        <w:rPr>
          <w:bCs/>
        </w:rPr>
        <w:t xml:space="preserve">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proofErr w:type="spellStart"/>
      <w:r w:rsidR="00E01F18" w:rsidRPr="0060687D">
        <w:t>Spreadtrum</w:t>
      </w:r>
      <w:proofErr w:type="spellEnd"/>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lastRenderedPageBreak/>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1) + 1.5;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uniform(1,</w:t>
      </w:r>
      <w:r w:rsidRPr="007C4CA7">
        <w:rPr>
          <w:rFonts w:eastAsia="DengXian" w:cs="Times"/>
        </w:rPr>
        <w:t xml:space="preserv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where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w:t>
      </w:r>
      <w:proofErr w:type="spellStart"/>
      <w:r>
        <w:t>tradeoff</w:t>
      </w:r>
      <w:proofErr w:type="spellEnd"/>
      <w:r>
        <w:t xml:space="preserve">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1) + 1.5;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uniform(1,</w:t>
      </w:r>
      <w:r w:rsidR="00A613E0" w:rsidRPr="009A5563">
        <w:rPr>
          <w:rFonts w:eastAsia="DengXian" w:cs="Times"/>
        </w:rPr>
        <w:t xml:space="preserv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where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00325E69">
        <w:rPr>
          <w:rFonts w:cs="Times"/>
          <w:vertAlign w:val="subscript"/>
        </w:rPr>
        <w:t xml:space="preserve"> </w:t>
      </w:r>
      <w:r w:rsidR="00325E69">
        <w:rPr>
          <w:rFonts w:cs="Times"/>
          <w:iCs/>
        </w:rPr>
        <w:t>(</w:t>
      </w:r>
      <w:r w:rsidR="00325E69" w:rsidRPr="00325E69">
        <w:rPr>
          <w:rFonts w:cs="Times"/>
          <w:iCs/>
        </w:rPr>
        <w:t xml:space="preserve">Minimum distance between macro TRP to UE cluster </w:t>
      </w:r>
      <w:proofErr w:type="spellStart"/>
      <w:r w:rsidR="00325E69" w:rsidRPr="00325E69">
        <w:rPr>
          <w:rFonts w:cs="Times"/>
          <w:iCs/>
        </w:rPr>
        <w:t>center</w:t>
      </w:r>
      <w:proofErr w:type="spellEnd"/>
      <w:r w:rsidR="00325E69">
        <w:rPr>
          <w:rFonts w:cs="Times"/>
          <w:iCs/>
        </w:rPr>
        <w:t>)</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00325E69">
        <w:rPr>
          <w:rFonts w:cs="Times"/>
          <w:vertAlign w:val="subscript"/>
        </w:rPr>
        <w:t xml:space="preserve"> </w:t>
      </w:r>
      <w:r w:rsidR="00325E69">
        <w:rPr>
          <w:rFonts w:cs="Times"/>
          <w:iCs/>
        </w:rPr>
        <w:t>(</w:t>
      </w:r>
      <w:r w:rsidR="00325E69" w:rsidRPr="00325E69">
        <w:rPr>
          <w:rFonts w:cs="Times"/>
          <w:iCs/>
        </w:rPr>
        <w:t xml:space="preserve">Minimum distance between two UE cluster </w:t>
      </w:r>
      <w:proofErr w:type="spellStart"/>
      <w:r w:rsidR="00325E69" w:rsidRPr="00325E69">
        <w:rPr>
          <w:rFonts w:cs="Times"/>
          <w:iCs/>
        </w:rPr>
        <w:t>centers</w:t>
      </w:r>
      <w:proofErr w:type="spellEnd"/>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proofErr w:type="spellStart"/>
      <w:r w:rsidRPr="0060687D">
        <w:t>Spreadtrum</w:t>
      </w:r>
      <w:proofErr w:type="spellEnd"/>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60</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63.9</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proofErr w:type="spellStart"/>
      <w:r w:rsidRPr="0060687D">
        <w:t>Spreadtrum</w:t>
      </w:r>
      <w:proofErr w:type="spellEnd"/>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proofErr w:type="spellStart"/>
      <w:r w:rsidR="009D0868" w:rsidRPr="006F2450">
        <w:t>D</w:t>
      </w:r>
      <w:r w:rsidR="009D0868" w:rsidRPr="006F2450">
        <w:rPr>
          <w:vertAlign w:val="subscript"/>
        </w:rPr>
        <w:t>macro</w:t>
      </w:r>
      <w:proofErr w:type="spellEnd"/>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xml:space="preserve">, </w:t>
      </w:r>
      <w:proofErr w:type="spellStart"/>
      <w:r w:rsidR="009D0868" w:rsidRPr="00E370A1">
        <w:t>D</w:t>
      </w:r>
      <w:r w:rsidR="009D0868" w:rsidRPr="00E370A1">
        <w:rPr>
          <w:vertAlign w:val="subscript"/>
        </w:rPr>
        <w:t>inter</w:t>
      </w:r>
      <w:proofErr w:type="spellEnd"/>
      <w:r w:rsidR="009D0868" w:rsidRPr="00E370A1">
        <w:rPr>
          <w:vertAlign w:val="subscript"/>
        </w:rPr>
        <w:t>-cluster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proofErr w:type="spellStart"/>
      <w:r w:rsidR="007D4150" w:rsidRPr="006F2450">
        <w:t>D</w:t>
      </w:r>
      <w:r w:rsidR="007D4150" w:rsidRPr="006F2450">
        <w:rPr>
          <w:vertAlign w:val="subscript"/>
        </w:rPr>
        <w:t>macro</w:t>
      </w:r>
      <w:proofErr w:type="spellEnd"/>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proofErr w:type="spellStart"/>
      <w:r w:rsidR="007D4150" w:rsidRPr="006F2450">
        <w:t>D</w:t>
      </w:r>
      <w:r w:rsidR="007D4150" w:rsidRPr="006F2450">
        <w:rPr>
          <w:vertAlign w:val="subscript"/>
        </w:rPr>
        <w:t>macro</w:t>
      </w:r>
      <w:proofErr w:type="spellEnd"/>
      <w:r w:rsidR="007D4150" w:rsidRPr="006F2450">
        <w:rPr>
          <w:vertAlign w:val="subscript"/>
        </w:rPr>
        <w:t>-to-cluster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proofErr w:type="spellStart"/>
      <w:r w:rsidR="00054BC2" w:rsidRPr="006F2450">
        <w:t>D</w:t>
      </w:r>
      <w:r w:rsidR="00054BC2" w:rsidRPr="006F2450">
        <w:rPr>
          <w:vertAlign w:val="subscript"/>
        </w:rPr>
        <w:t>macro</w:t>
      </w:r>
      <w:proofErr w:type="spellEnd"/>
      <w:r w:rsidR="00054BC2" w:rsidRPr="006F2450">
        <w:rPr>
          <w:vertAlign w:val="subscript"/>
        </w:rPr>
        <w:t>-to-cluster</w:t>
      </w:r>
      <w:r w:rsidR="00054BC2" w:rsidRPr="006F2450">
        <w:t xml:space="preserve"> = 105 m, </w:t>
      </w:r>
      <w:proofErr w:type="spellStart"/>
      <w:r w:rsidR="00054BC2" w:rsidRPr="006F2450">
        <w:t>D</w:t>
      </w:r>
      <w:r w:rsidR="00054BC2" w:rsidRPr="006F2450">
        <w:rPr>
          <w:vertAlign w:val="subscript"/>
        </w:rPr>
        <w:t>inter</w:t>
      </w:r>
      <w:proofErr w:type="spellEnd"/>
      <w:r w:rsidR="00054BC2" w:rsidRPr="006F2450">
        <w:rPr>
          <w:vertAlign w:val="subscript"/>
        </w:rPr>
        <w:t>-cluster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551EE2" w:rsidRPr="00551EE2">
        <w:t>55m</w:t>
      </w:r>
      <w:r w:rsidR="00E9374A">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lastRenderedPageBreak/>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proofErr w:type="spellStart"/>
      <w:r w:rsidR="00540308" w:rsidRPr="006F2450">
        <w:t>D</w:t>
      </w:r>
      <w:r w:rsidR="00540308" w:rsidRPr="006F2450">
        <w:rPr>
          <w:vertAlign w:val="subscript"/>
        </w:rPr>
        <w:t>macro</w:t>
      </w:r>
      <w:proofErr w:type="spellEnd"/>
      <w:r w:rsidR="00540308" w:rsidRPr="006F2450">
        <w:rPr>
          <w:vertAlign w:val="subscript"/>
        </w:rPr>
        <w:t>-to-cluster</w:t>
      </w:r>
      <w:r w:rsidR="00540308" w:rsidRPr="006F2450">
        <w:t xml:space="preserve"> = 105 m, </w:t>
      </w:r>
      <w:proofErr w:type="spellStart"/>
      <w:r w:rsidR="00540308" w:rsidRPr="006F2450">
        <w:t>D</w:t>
      </w:r>
      <w:r w:rsidR="00540308" w:rsidRPr="006F2450">
        <w:rPr>
          <w:vertAlign w:val="subscript"/>
        </w:rPr>
        <w:t>inter</w:t>
      </w:r>
      <w:proofErr w:type="spellEnd"/>
      <w:r w:rsidR="00540308" w:rsidRPr="006F2450">
        <w:rPr>
          <w:vertAlign w:val="subscript"/>
        </w:rPr>
        <w:t>-cluster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proofErr w:type="spellStart"/>
      <w:r w:rsidRPr="006F2450">
        <w:rPr>
          <w:bCs/>
          <w:iCs/>
        </w:rPr>
        <w:t>D</w:t>
      </w:r>
      <w:r w:rsidRPr="006F2450">
        <w:rPr>
          <w:bCs/>
          <w:iCs/>
          <w:vertAlign w:val="subscript"/>
        </w:rPr>
        <w:t>macro</w:t>
      </w:r>
      <w:proofErr w:type="spellEnd"/>
      <w:r w:rsidRPr="006F2450">
        <w:rPr>
          <w:bCs/>
          <w:iCs/>
          <w:vertAlign w:val="subscript"/>
        </w:rPr>
        <w:t>-to-cluster</w:t>
      </w:r>
      <w:r w:rsidRPr="006F2450">
        <w:rPr>
          <w:bCs/>
          <w:iCs/>
        </w:rPr>
        <w:t xml:space="preserve"> = 42m, </w:t>
      </w:r>
      <w:proofErr w:type="spellStart"/>
      <w:r w:rsidRPr="006F2450">
        <w:rPr>
          <w:bCs/>
          <w:iCs/>
        </w:rPr>
        <w:t>D</w:t>
      </w:r>
      <w:r w:rsidRPr="006F2450">
        <w:rPr>
          <w:bCs/>
          <w:iCs/>
          <w:vertAlign w:val="subscript"/>
        </w:rPr>
        <w:t>inter</w:t>
      </w:r>
      <w:proofErr w:type="spellEnd"/>
      <w:r w:rsidRPr="006F2450">
        <w:rPr>
          <w:bCs/>
          <w:iCs/>
          <w:vertAlign w:val="subscript"/>
        </w:rPr>
        <w:t>-cluster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DF1D32" w:rsidRPr="00DF1D32">
        <w:t>30m</w:t>
      </w:r>
      <w:r w:rsidR="00E9374A">
        <w:t xml:space="preserve"> (</w:t>
      </w:r>
      <w:r w:rsidR="00D1445A">
        <w:t>10</w:t>
      </w:r>
      <w:r w:rsidR="00E9374A">
        <w:t>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proofErr w:type="spellStart"/>
      <w:r w:rsidR="004B0096" w:rsidRPr="0060687D">
        <w:t>Spreadtrum</w:t>
      </w:r>
      <w:proofErr w:type="spellEnd"/>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proofErr w:type="spellStart"/>
      <w:r w:rsidRPr="0060687D">
        <w:t>Spreadtrum</w:t>
      </w:r>
      <w:proofErr w:type="spellEnd"/>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proofErr w:type="spellStart"/>
      <w:r w:rsidRPr="0060687D">
        <w:t>Spreadtrum</w:t>
      </w:r>
      <w:proofErr w:type="spellEnd"/>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proofErr w:type="spellStart"/>
      <w:r w:rsidR="00562F68" w:rsidRPr="0060687D">
        <w:t>Spreadtrum</w:t>
      </w:r>
      <w:proofErr w:type="spellEnd"/>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lastRenderedPageBreak/>
        <w:t>C</w:t>
      </w:r>
      <w:r>
        <w:rPr>
          <w:bCs/>
          <w:iCs/>
        </w:rPr>
        <w:t xml:space="preserve">MCC suggests </w:t>
      </w:r>
      <w:r w:rsidRPr="0060687D">
        <w:rPr>
          <w:bCs/>
          <w:iCs/>
        </w:rPr>
        <w:t xml:space="preserve">companies to report the detailed evaluation parameters for </w:t>
      </w:r>
      <w:proofErr w:type="spellStart"/>
      <w:r w:rsidRPr="0060687D">
        <w:rPr>
          <w:bCs/>
          <w:iCs/>
        </w:rPr>
        <w:t>InF</w:t>
      </w:r>
      <w:proofErr w:type="spellEnd"/>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proofErr w:type="spellStart"/>
      <w:r w:rsidRPr="0060687D">
        <w:t>Spreadtrum</w:t>
      </w:r>
      <w:proofErr w:type="spellEnd"/>
      <w:r>
        <w:rPr>
          <w:bCs/>
          <w:iCs/>
        </w:rPr>
        <w:t xml:space="preserve">] suggests the </w:t>
      </w:r>
      <w:r w:rsidRPr="00235E04">
        <w:rPr>
          <w:bCs/>
          <w:iCs/>
        </w:rPr>
        <w:t xml:space="preserve">minimum distance between macro TRP to indoor office </w:t>
      </w:r>
      <w:proofErr w:type="spellStart"/>
      <w:r w:rsidRPr="00235E04">
        <w:rPr>
          <w:bCs/>
          <w:iCs/>
        </w:rPr>
        <w:t>center</w:t>
      </w:r>
      <w:proofErr w:type="spellEnd"/>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 xml:space="preserve">he minimum distance between Macro to Indoor </w:t>
      </w:r>
      <w:proofErr w:type="spellStart"/>
      <w:r w:rsidRPr="0060687D">
        <w:t>TRxP</w:t>
      </w:r>
      <w:proofErr w:type="spellEnd"/>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proofErr w:type="spellStart"/>
      <w:r w:rsidRPr="0060687D">
        <w:t>Spreadtrum</w:t>
      </w:r>
      <w:proofErr w:type="spellEnd"/>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proofErr w:type="spellStart"/>
      <w:r w:rsidRPr="0060687D">
        <w:t>Spreadtrum</w:t>
      </w:r>
      <w:proofErr w:type="spellEnd"/>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1) + 1.5;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uniform(1,</w:t>
      </w:r>
      <w:r w:rsidRPr="00A52183">
        <w:rPr>
          <w:rFonts w:eastAsia="DengXian" w:cs="Times"/>
        </w:rPr>
        <w:t xml:space="preserv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where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 xml:space="preserve">10 users per </w:t>
      </w:r>
      <w:proofErr w:type="spellStart"/>
      <w:r w:rsidRPr="00A52183">
        <w:t>pico</w:t>
      </w:r>
      <w:proofErr w:type="spellEnd"/>
      <w:r w:rsidRPr="00A52183">
        <w:t xml:space="preserve"> TRP, and all users are randomly and uniformly dropped within the </w:t>
      </w:r>
      <w:proofErr w:type="spellStart"/>
      <w:r w:rsidRPr="00A52183">
        <w:t>pico</w:t>
      </w:r>
      <w:proofErr w:type="spellEnd"/>
      <w:r w:rsidRPr="00A52183">
        <w:t xml:space="preserve">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proofErr w:type="spellStart"/>
      <w:r w:rsidRPr="0060687D">
        <w:t>Spreadtrum</w:t>
      </w:r>
      <w:proofErr w:type="spellEnd"/>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lastRenderedPageBreak/>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w:t>
      </w:r>
      <w:proofErr w:type="spellStart"/>
      <w:r>
        <w:t>centers</w:t>
      </w:r>
      <w:proofErr w:type="spellEnd"/>
      <w:r>
        <w:t xml:space="preserve"> for each operator are independently dropped. </w:t>
      </w:r>
    </w:p>
    <w:p w14:paraId="0739CDBB" w14:textId="2A758FD1" w:rsidR="001F7943" w:rsidRDefault="001F7943" w:rsidP="004627B1">
      <w:pPr>
        <w:pStyle w:val="ListParagraph"/>
        <w:numPr>
          <w:ilvl w:val="0"/>
          <w:numId w:val="48"/>
        </w:numPr>
        <w:ind w:firstLineChars="0"/>
      </w:pPr>
      <w:r>
        <w:t xml:space="preserve">Option 2. Cluster </w:t>
      </w:r>
      <w:proofErr w:type="spellStart"/>
      <w:r>
        <w:t>centers</w:t>
      </w:r>
      <w:proofErr w:type="spellEnd"/>
      <w:r>
        <w:t xml:space="preserve"> for operator A are dropped. The cluster </w:t>
      </w:r>
      <w:proofErr w:type="spellStart"/>
      <w:r>
        <w:t>centers</w:t>
      </w:r>
      <w:proofErr w:type="spellEnd"/>
      <w:r>
        <w:t xml:space="preserve">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7F753581" w14:textId="6BDE33B0" w:rsidR="00A90F13" w:rsidRPr="008D2FC0" w:rsidRDefault="00D4283D" w:rsidP="004627B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w:t>
            </w:r>
            <w:proofErr w:type="spellStart"/>
            <w:r w:rsidRPr="00B8427A">
              <w:rPr>
                <w:rFonts w:cs="Times"/>
                <w:bCs/>
                <w:color w:val="000000" w:themeColor="text1"/>
              </w:rPr>
              <w:t>D</w:t>
            </w:r>
            <w:r w:rsidRPr="00B8427A">
              <w:rPr>
                <w:rFonts w:cs="Times"/>
                <w:bCs/>
                <w:color w:val="000000" w:themeColor="text1"/>
                <w:vertAlign w:val="subscript"/>
              </w:rPr>
              <w:t>inter</w:t>
            </w:r>
            <w:proofErr w:type="spellEnd"/>
            <w:r w:rsidRPr="00B8427A">
              <w:rPr>
                <w:rFonts w:cs="Times"/>
                <w:bCs/>
                <w:color w:val="000000" w:themeColor="text1"/>
                <w:vertAlign w:val="subscript"/>
              </w:rPr>
              <w:t>-micro-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40</w:t>
            </w:r>
            <w:r>
              <w:t xml:space="preserve">, or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FC062A" w:rsidP="00E9374A">
            <w:pPr>
              <w:spacing w:line="240" w:lineRule="auto"/>
              <w:rPr>
                <w:bCs/>
              </w:rPr>
            </w:pPr>
            <w:r>
              <w:object w:dxaOrig="5468" w:dyaOrig="3242" w14:anchorId="070AD9E1">
                <v:shape id="_x0000_i1027" type="#_x0000_t75" alt="" style="width:273.6pt;height:158.4pt;mso-width-percent:0;mso-height-percent:0;mso-width-percent:0;mso-height-percent:0" o:ole="">
                  <v:imagedata r:id="rId22" o:title=""/>
                </v:shape>
                <o:OLEObject Type="Embed" ProgID="Visio.Drawing.15" ShapeID="_x0000_i1027" DrawAspect="Content" ObjectID="_1727597058"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lastRenderedPageBreak/>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 xml:space="preserve">ur perspective, we think the parameter defined in TR38.802 is workable. The key of leading different understanding is how to understand the </w:t>
            </w:r>
            <w:proofErr w:type="spellStart"/>
            <w:r>
              <w:rPr>
                <w:bCs/>
              </w:rPr>
              <w:t>distence</w:t>
            </w:r>
            <w:proofErr w:type="spellEnd"/>
            <w:r>
              <w:rPr>
                <w:bCs/>
              </w:rPr>
              <w:t xml:space="preserve"> of 105m. In our platform, 105m is the distance between Macro and Micro cluster. We drop Micro within the cluster assuming radius=28.9m. With this assumption, it is possible to drop 3 Micros within a Macro </w:t>
            </w:r>
            <w:proofErr w:type="spellStart"/>
            <w:r>
              <w:rPr>
                <w:bCs/>
              </w:rPr>
              <w:t>geogerical</w:t>
            </w:r>
            <w:proofErr w:type="spellEnd"/>
            <w:r>
              <w:rPr>
                <w:bCs/>
              </w:rPr>
              <w:t xml:space="preserve"> area. Actually in TR36.897, 105m is the distance between Macro to small cell cluster </w:t>
            </w:r>
            <w:proofErr w:type="spellStart"/>
            <w:r>
              <w:rPr>
                <w:bCs/>
              </w:rPr>
              <w:t>center</w:t>
            </w:r>
            <w:proofErr w:type="spellEnd"/>
            <w:r>
              <w:rPr>
                <w:bCs/>
              </w:rPr>
              <w:t xml:space="preserve">, </w:t>
            </w:r>
            <w:proofErr w:type="spellStart"/>
            <w:r>
              <w:rPr>
                <w:bCs/>
              </w:rPr>
              <w:t>indstead</w:t>
            </w:r>
            <w:proofErr w:type="spellEnd"/>
            <w:r>
              <w:rPr>
                <w:bCs/>
              </w:rPr>
              <w:t xml:space="preserve"> of Macro-to-small cell </w:t>
            </w:r>
            <w:proofErr w:type="spellStart"/>
            <w:r>
              <w:rPr>
                <w:bCs/>
              </w:rPr>
              <w:t>center</w:t>
            </w:r>
            <w:proofErr w:type="spellEnd"/>
            <w:r>
              <w:rPr>
                <w:bCs/>
              </w:rPr>
              <w:t>.</w:t>
            </w:r>
          </w:p>
          <w:p w14:paraId="658E6A9C" w14:textId="77777777" w:rsidR="00834F3D" w:rsidRDefault="00834F3D" w:rsidP="008D0CCA">
            <w:pPr>
              <w:spacing w:line="240" w:lineRule="auto"/>
              <w:rPr>
                <w:bCs/>
              </w:rPr>
            </w:pPr>
            <w:r>
              <w:rPr>
                <w:bCs/>
              </w:rPr>
              <w:t xml:space="preserve">It may be not suitable to determine Macro-Micro distance directly with scaling Macro-small cell cluster </w:t>
            </w:r>
            <w:proofErr w:type="spellStart"/>
            <w:r>
              <w:rPr>
                <w:bCs/>
              </w:rPr>
              <w:t>center</w:t>
            </w:r>
            <w:proofErr w:type="spellEnd"/>
            <w:r>
              <w:rPr>
                <w:bCs/>
              </w:rPr>
              <w:t>.</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 xml:space="preserve">On the other hand, the most important thing is every company has same understanding on how to </w:t>
            </w:r>
            <w:proofErr w:type="spellStart"/>
            <w:r>
              <w:rPr>
                <w:bCs/>
              </w:rPr>
              <w:t>dyploy</w:t>
            </w:r>
            <w:proofErr w:type="spellEnd"/>
            <w:r>
              <w:rPr>
                <w:bCs/>
              </w:rPr>
              <w:t xml:space="preserve">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proofErr w:type="spellStart"/>
            <w:r>
              <w:rPr>
                <w:bCs/>
              </w:rPr>
              <w:t>Spreadtrum</w:t>
            </w:r>
            <w:proofErr w:type="spellEnd"/>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Pr>
                <w:bCs/>
              </w:rPr>
              <w:t>”. Either 1 micro or 3 micro TRPs are fine.</w:t>
            </w:r>
          </w:p>
        </w:tc>
      </w:tr>
    </w:tbl>
    <w:p w14:paraId="204C07C1" w14:textId="77777777" w:rsidR="00C83A93" w:rsidRPr="002218B5" w:rsidRDefault="00C83A93" w:rsidP="00834F3D">
      <w:pPr>
        <w:spacing w:after="120"/>
        <w:ind w:firstLineChars="200" w:firstLine="44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lastRenderedPageBreak/>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 xml:space="preserve">We don’t support the proposal. It will not be possible to do the UE clustering with such small number of UEs, </w:t>
            </w:r>
            <w:proofErr w:type="spellStart"/>
            <w:r>
              <w:rPr>
                <w:bCs/>
              </w:rPr>
              <w:t>specially</w:t>
            </w:r>
            <w:proofErr w:type="spellEnd"/>
            <w:r>
              <w:rPr>
                <w:bCs/>
              </w:rPr>
              <w:t xml:space="preserve">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00640D08" w:rsidRPr="009A5563">
        <w:rPr>
          <w:rFonts w:eastAsia="DengXian" w:cs="Times"/>
        </w:rPr>
        <w:t>N</w:t>
      </w:r>
      <w:r w:rsidR="00640D08"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w:t>
            </w:r>
            <w:r>
              <w:rPr>
                <w:rFonts w:cs="Times"/>
                <w:bCs/>
                <w:szCs w:val="20"/>
              </w:rPr>
              <w:lastRenderedPageBreak/>
              <w:t>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lastRenderedPageBreak/>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w:t>
            </w:r>
            <w:proofErr w:type="spellStart"/>
            <w:r>
              <w:rPr>
                <w:rFonts w:hint="eastAsia"/>
                <w:bCs/>
              </w:rPr>
              <w:t>clusting</w:t>
            </w:r>
            <w:proofErr w:type="spellEnd"/>
            <w:r>
              <w:rPr>
                <w:rFonts w:hint="eastAsia"/>
                <w:bCs/>
              </w:rPr>
              <w:t xml:space="preserve">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4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rsidR="00181C71">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proofErr w:type="spellStart"/>
            <w:r w:rsidRPr="00633472">
              <w:rPr>
                <w:bCs/>
              </w:rPr>
              <w:t>Dmacro</w:t>
            </w:r>
            <w:proofErr w:type="spellEnd"/>
            <w:r w:rsidRPr="00633472">
              <w:rPr>
                <w:bCs/>
              </w:rPr>
              <w:t xml:space="preserve">-to-cluster = 35m (i.e., 10m+R), </w:t>
            </w:r>
            <w:proofErr w:type="spellStart"/>
            <w:r w:rsidRPr="00633472">
              <w:rPr>
                <w:bCs/>
              </w:rPr>
              <w:t>Dinter</w:t>
            </w:r>
            <w:proofErr w:type="spellEnd"/>
            <w:r w:rsidRPr="00633472">
              <w:rPr>
                <w:bCs/>
              </w:rPr>
              <w:t>-cluster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lastRenderedPageBreak/>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w:t>
      </w:r>
      <w:proofErr w:type="spellStart"/>
      <w:r w:rsidR="003900F8" w:rsidRPr="0060687D">
        <w:rPr>
          <w:bCs/>
          <w:iCs/>
        </w:rPr>
        <w:t>InF.</w:t>
      </w:r>
      <w:proofErr w:type="spellEnd"/>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w:t>
      </w:r>
      <w:proofErr w:type="spellStart"/>
      <w:r w:rsidRPr="00235E04">
        <w:rPr>
          <w:bCs/>
          <w:iCs/>
        </w:rPr>
        <w:t>center</w:t>
      </w:r>
      <w:proofErr w:type="spellEnd"/>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lastRenderedPageBreak/>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 xml:space="preserve">in the macro geographical </w:t>
            </w:r>
            <w:proofErr w:type="spellStart"/>
            <w:r w:rsidRPr="00BC7CF4">
              <w:rPr>
                <w:color w:val="C00000"/>
              </w:rPr>
              <w:t>area</w:t>
            </w:r>
            <w:r>
              <w:t>.</w:t>
            </w:r>
            <w:r w:rsidRPr="00BC7CF4">
              <w:rPr>
                <w:strike/>
                <w:color w:val="C00000"/>
              </w:rPr>
              <w:t>per</w:t>
            </w:r>
            <w:proofErr w:type="spellEnd"/>
            <w:r w:rsidRPr="00BC7CF4">
              <w:rPr>
                <w:strike/>
                <w:color w:val="C00000"/>
              </w:rPr>
              <w:t xml:space="preserve">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w:t>
            </w:r>
            <w:proofErr w:type="spellStart"/>
            <w:r w:rsidRPr="0060687D">
              <w:rPr>
                <w:bCs/>
                <w:iCs/>
              </w:rPr>
              <w:t>InF.</w:t>
            </w:r>
            <w:proofErr w:type="spellEnd"/>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 xml:space="preserve">The minimum distance between macro TRP to indoor building </w:t>
            </w:r>
            <w:proofErr w:type="spellStart"/>
            <w:r w:rsidRPr="00BC7CF4">
              <w:rPr>
                <w:bCs/>
                <w:iCs/>
                <w:strike/>
                <w:color w:val="C00000"/>
              </w:rPr>
              <w:t>center</w:t>
            </w:r>
            <w:proofErr w:type="spellEnd"/>
            <w:r w:rsidRPr="00BC7CF4">
              <w:rPr>
                <w:bCs/>
                <w:iCs/>
                <w:strike/>
                <w:color w:val="C00000"/>
              </w:rPr>
              <w:t>: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proofErr w:type="spellStart"/>
            <w:r>
              <w:rPr>
                <w:bCs/>
              </w:rPr>
              <w:t>Spreadtrum</w:t>
            </w:r>
            <w:proofErr w:type="spellEnd"/>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w:t>
            </w:r>
            <w:proofErr w:type="spellStart"/>
            <w:r w:rsidRPr="00235E04">
              <w:rPr>
                <w:bCs/>
                <w:iCs/>
              </w:rPr>
              <w:t>center</w:t>
            </w:r>
            <w:proofErr w:type="spellEnd"/>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lastRenderedPageBreak/>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 xml:space="preserve">10 users per </w:t>
            </w:r>
            <w:proofErr w:type="spellStart"/>
            <w:r w:rsidRPr="007E3B85">
              <w:t>pico</w:t>
            </w:r>
            <w:proofErr w:type="spellEnd"/>
            <w:r w:rsidRPr="007E3B85">
              <w:t xml:space="preserve"> TRP, and all users are randomly and uniformly dropped within the </w:t>
            </w:r>
            <w:proofErr w:type="spellStart"/>
            <w:r w:rsidRPr="007E3B85">
              <w:t>pico</w:t>
            </w:r>
            <w:proofErr w:type="spellEnd"/>
            <w:r w:rsidRPr="007E3B85">
              <w:t xml:space="preserve">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lastRenderedPageBreak/>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1"/>
        <w:gridCol w:w="3144"/>
        <w:gridCol w:w="3606"/>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lastRenderedPageBreak/>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59"/>
        <w:gridCol w:w="8803"/>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w:t>
            </w:r>
            <w:proofErr w:type="spellStart"/>
            <w:r w:rsidRPr="007951CC">
              <w:rPr>
                <w:bCs/>
                <w:color w:val="FF0000"/>
              </w:rPr>
              <w:t>center</w:t>
            </w:r>
            <w:proofErr w:type="spellEnd"/>
            <w:r w:rsidRPr="007951CC">
              <w:rPr>
                <w:bCs/>
                <w:color w:val="FF0000"/>
              </w:rPr>
              <w:t xml:space="preserve">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 xml:space="preserve">Considering the situation, I suggest to keep the current proposal as the </w:t>
            </w:r>
            <w:proofErr w:type="spellStart"/>
            <w:r w:rsidRPr="00991D49">
              <w:rPr>
                <w:bCs/>
                <w:color w:val="FF0000"/>
              </w:rPr>
              <w:t>wayforward</w:t>
            </w:r>
            <w:proofErr w:type="spellEnd"/>
            <w:r w:rsidRPr="00991D49">
              <w:rPr>
                <w:bCs/>
                <w:color w:val="FF0000"/>
              </w:rPr>
              <w:t>.</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 we can be ok use this value from our perspective if this is the majority view. However, we are not sure whether “</w:t>
            </w:r>
            <w:proofErr w:type="spellStart"/>
            <w:r w:rsidRPr="001E5B84">
              <w:rPr>
                <w:rFonts w:cs="Times"/>
                <w:bCs/>
                <w:color w:val="000000" w:themeColor="text1"/>
              </w:rPr>
              <w:t>D</w:t>
            </w:r>
            <w:r w:rsidRPr="001E5B84">
              <w:rPr>
                <w:rFonts w:cs="Times"/>
                <w:bCs/>
                <w:color w:val="000000" w:themeColor="text1"/>
                <w:vertAlign w:val="subscript"/>
              </w:rPr>
              <w:t>inter</w:t>
            </w:r>
            <w:proofErr w:type="spellEnd"/>
            <w:r w:rsidRPr="001E5B84">
              <w:rPr>
                <w:rFonts w:cs="Times"/>
                <w:bCs/>
                <w:color w:val="000000" w:themeColor="text1"/>
                <w:vertAlign w:val="subscript"/>
              </w:rPr>
              <w:t>-micro-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or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FC062A" w:rsidP="00A655E7">
            <w:pPr>
              <w:rPr>
                <w:color w:val="000000" w:themeColor="text1"/>
              </w:rPr>
            </w:pPr>
            <w:r w:rsidRPr="001E5B84">
              <w:rPr>
                <w:color w:val="000000" w:themeColor="text1"/>
              </w:rPr>
              <w:object w:dxaOrig="5468" w:dyaOrig="3242" w14:anchorId="7FA4C83A">
                <v:shape id="_x0000_i1028" type="#_x0000_t75" alt="" style="width:273.6pt;height:158.4pt;mso-width-percent:0;mso-height-percent:0;mso-width-percent:0;mso-height-percent:0" o:ole="">
                  <v:imagedata r:id="rId22" o:title=""/>
                </v:shape>
                <o:OLEObject Type="Embed" ProgID="Visio.Drawing.15" ShapeID="_x0000_i1028" DrawAspect="Content" ObjectID="_1727597059"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577"/>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lastRenderedPageBreak/>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 xml:space="preserve">Minimum distance between Micro TRP </w:t>
                        </w:r>
                        <w:proofErr w:type="spellStart"/>
                        <w:r w:rsidRPr="001E5B84">
                          <w:rPr>
                            <w:rFonts w:hint="eastAsia"/>
                            <w:color w:val="000000" w:themeColor="text1"/>
                          </w:rPr>
                          <w:t>centers</w:t>
                        </w:r>
                        <w:proofErr w:type="spellEnd"/>
                        <w:r w:rsidRPr="001E5B84">
                          <w:rPr>
                            <w:rFonts w:hint="eastAsia"/>
                            <w:color w:val="000000" w:themeColor="text1"/>
                          </w:rPr>
                          <w:t xml:space="preserve">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 xml:space="preserve">uawei, </w:t>
            </w:r>
            <w:proofErr w:type="spellStart"/>
            <w:r w:rsidRPr="001427AC">
              <w:rPr>
                <w:bCs/>
              </w:rPr>
              <w:t>HiSilicon</w:t>
            </w:r>
            <w:proofErr w:type="spellEnd"/>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 xml:space="preserve">onsidering the situation, we can live with different </w:t>
            </w:r>
            <w:proofErr w:type="spellStart"/>
            <w:r>
              <w:rPr>
                <w:bCs/>
              </w:rPr>
              <w:t>mimimum</w:t>
            </w:r>
            <w:proofErr w:type="spellEnd"/>
            <w:r>
              <w:rPr>
                <w:bCs/>
              </w:rPr>
              <w:t xml:space="preserve"> UE-UE distances for different scenarios. However, we think ‘</w:t>
            </w:r>
            <w:r w:rsidRPr="0001067F">
              <w:rPr>
                <w:b/>
              </w:rPr>
              <w:t>Minimum Macro-to-micro-</w:t>
            </w:r>
            <w:proofErr w:type="spellStart"/>
            <w:r w:rsidRPr="0001067F">
              <w:rPr>
                <w:b/>
              </w:rPr>
              <w:t>center</w:t>
            </w:r>
            <w:proofErr w:type="spellEnd"/>
            <w:r w:rsidRPr="0001067F">
              <w:rPr>
                <w:b/>
              </w:rPr>
              <w:t xml:space="preserve"> distance</w:t>
            </w:r>
            <w:r>
              <w:rPr>
                <w:bCs/>
              </w:rPr>
              <w:t xml:space="preserve">’ should be determined after we have progress on </w:t>
            </w:r>
            <w:proofErr w:type="spellStart"/>
            <w:r>
              <w:rPr>
                <w:bCs/>
              </w:rPr>
              <w:t>intitial</w:t>
            </w:r>
            <w:proofErr w:type="spellEnd"/>
            <w:r>
              <w:rPr>
                <w:bCs/>
              </w:rPr>
              <w:t xml:space="preserve"> proposal 2-3-1. From our understanding, micro </w:t>
            </w:r>
            <w:proofErr w:type="spellStart"/>
            <w:r>
              <w:rPr>
                <w:bCs/>
              </w:rPr>
              <w:t>center</w:t>
            </w:r>
            <w:proofErr w:type="spellEnd"/>
            <w:r>
              <w:rPr>
                <w:bCs/>
              </w:rPr>
              <w:t xml:space="preserve"> is used to </w:t>
            </w:r>
            <w:proofErr w:type="spellStart"/>
            <w:r>
              <w:rPr>
                <w:bCs/>
              </w:rPr>
              <w:t>detemrine</w:t>
            </w:r>
            <w:proofErr w:type="spellEnd"/>
            <w:r>
              <w:rPr>
                <w:bCs/>
              </w:rPr>
              <w:t xml:space="preserve"> a circle </w:t>
            </w:r>
            <w:proofErr w:type="spellStart"/>
            <w:r>
              <w:rPr>
                <w:bCs/>
              </w:rPr>
              <w:t>center</w:t>
            </w:r>
            <w:proofErr w:type="spellEnd"/>
            <w:r>
              <w:rPr>
                <w:bCs/>
              </w:rPr>
              <w:t xml:space="preserve"> in which we need to drop micro cell, i.e. the step 2:</w:t>
            </w:r>
          </w:p>
          <w:p w14:paraId="0ED43B82" w14:textId="77777777" w:rsidR="00FA0910" w:rsidRDefault="00FA0910" w:rsidP="00250830">
            <w:pPr>
              <w:rPr>
                <w:bCs/>
              </w:rPr>
            </w:pPr>
            <w:r w:rsidRPr="00043518">
              <w:rPr>
                <w:rFonts w:cs="Times"/>
                <w:highlight w:val="cyan"/>
              </w:rPr>
              <w:t xml:space="preserve">Step 2: Randomly deploy one micro TRP on the area circle around each micro TRP </w:t>
            </w:r>
            <w:proofErr w:type="spellStart"/>
            <w:r w:rsidRPr="00043518">
              <w:rPr>
                <w:rFonts w:cs="Times"/>
                <w:highlight w:val="cyan"/>
              </w:rPr>
              <w:t>center</w:t>
            </w:r>
            <w:proofErr w:type="spellEnd"/>
            <w:r w:rsidRPr="00043518">
              <w:rPr>
                <w:rFonts w:cs="Times"/>
                <w:highlight w:val="cyan"/>
              </w:rPr>
              <w:t xml:space="preserve"> with the radius of half of </w:t>
            </w:r>
            <w:proofErr w:type="spellStart"/>
            <w:r w:rsidRPr="00043518">
              <w:rPr>
                <w:rFonts w:cs="Times"/>
                <w:highlight w:val="cyan"/>
              </w:rPr>
              <w:t>D</w:t>
            </w:r>
            <w:r w:rsidRPr="00043518">
              <w:rPr>
                <w:rFonts w:cs="Times"/>
                <w:highlight w:val="cyan"/>
                <w:vertAlign w:val="subscript"/>
              </w:rPr>
              <w:t>inter</w:t>
            </w:r>
            <w:proofErr w:type="spellEnd"/>
            <w:r w:rsidRPr="00043518">
              <w:rPr>
                <w:rFonts w:cs="Times"/>
                <w:highlight w:val="cyan"/>
                <w:vertAlign w:val="subscript"/>
              </w:rPr>
              <w:t>-micro-</w:t>
            </w:r>
            <w:proofErr w:type="spellStart"/>
            <w:r w:rsidRPr="00043518">
              <w:rPr>
                <w:rFonts w:cs="Times"/>
                <w:highlight w:val="cyan"/>
                <w:vertAlign w:val="subscript"/>
              </w:rPr>
              <w:t>center</w:t>
            </w:r>
            <w:proofErr w:type="spellEnd"/>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 xml:space="preserve">We can’t accept the proposed minimum UE distances. </w:t>
            </w:r>
            <w:proofErr w:type="spellStart"/>
            <w:r w:rsidRPr="00DC0C88">
              <w:t>On</w:t>
            </w:r>
            <w:proofErr w:type="spellEnd"/>
            <w:r w:rsidRPr="00DC0C88">
              <w:t xml:space="preserve"> of the objective of the SI is to </w:t>
            </w:r>
            <w:proofErr w:type="spellStart"/>
            <w:r w:rsidRPr="00DC0C88">
              <w:t>evlaute</w:t>
            </w:r>
            <w:proofErr w:type="spellEnd"/>
            <w:r w:rsidRPr="00DC0C88">
              <w:t xml:space="preserve"> the impact of inter-UE CLI. Thus, we need to consider realistic cases to see the </w:t>
            </w:r>
            <w:proofErr w:type="spellStart"/>
            <w:r w:rsidRPr="00DC0C88">
              <w:t>impat</w:t>
            </w:r>
            <w:proofErr w:type="spellEnd"/>
            <w:r w:rsidRPr="00DC0C88">
              <w:t xml:space="preserve"> inter-UE CLI. Minimum UE-to-UE distance of 3 meters doesn’t not reflect what happens in real life, and this will result in misleading </w:t>
            </w:r>
            <w:proofErr w:type="spellStart"/>
            <w:r w:rsidRPr="00DC0C88">
              <w:t>evluations</w:t>
            </w:r>
            <w:proofErr w:type="spellEnd"/>
            <w:r w:rsidRPr="00DC0C88">
              <w:t xml:space="preserve">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proofErr w:type="spellStart"/>
            <w:r w:rsidRPr="00D06299">
              <w:rPr>
                <w:bCs/>
                <w:color w:val="000000" w:themeColor="text1"/>
                <w:sz w:val="18"/>
                <w:szCs w:val="18"/>
              </w:rPr>
              <w:t>Spreadtrum</w:t>
            </w:r>
            <w:proofErr w:type="spellEnd"/>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w:t>
            </w:r>
            <w:proofErr w:type="spellStart"/>
            <w:r>
              <w:rPr>
                <w:rFonts w:cs="Times"/>
                <w:bCs/>
                <w:color w:val="000000" w:themeColor="text1"/>
              </w:rPr>
              <w:t>centers</w:t>
            </w:r>
            <w:proofErr w:type="spellEnd"/>
            <w:r>
              <w:rPr>
                <w:rFonts w:cs="Times"/>
                <w:bCs/>
                <w:color w:val="000000" w:themeColor="text1"/>
              </w:rPr>
              <w:t xml:space="preserve"> from Option1 or </w:t>
            </w:r>
            <w:r>
              <w:rPr>
                <w:rFonts w:cs="Times"/>
                <w:bCs/>
                <w:color w:val="000000" w:themeColor="text1"/>
              </w:rPr>
              <w:lastRenderedPageBreak/>
              <w:t xml:space="preserve">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w:t>
            </w:r>
            <w:proofErr w:type="spellStart"/>
            <w:r>
              <w:rPr>
                <w:rFonts w:cs="Times"/>
                <w:bCs/>
                <w:color w:val="000000" w:themeColor="text1"/>
              </w:rPr>
              <w:t>centers</w:t>
            </w:r>
            <w:proofErr w:type="spellEnd"/>
            <w:r>
              <w:rPr>
                <w:rFonts w:cs="Times"/>
                <w:bCs/>
                <w:color w:val="000000" w:themeColor="text1"/>
              </w:rPr>
              <w:t xml:space="preserve">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lastRenderedPageBreak/>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proofErr w:type="spellStart"/>
            <w:r w:rsidRPr="00F027DE">
              <w:rPr>
                <w:rFonts w:hint="eastAsia"/>
                <w:bCs/>
                <w:color w:val="FF0000"/>
              </w:rPr>
              <w:t>S</w:t>
            </w:r>
            <w:r w:rsidRPr="00F027DE">
              <w:rPr>
                <w:bCs/>
                <w:color w:val="FF0000"/>
              </w:rPr>
              <w:t>preadtrum</w:t>
            </w:r>
            <w:proofErr w:type="spellEnd"/>
            <w:r w:rsidRPr="00F027DE">
              <w:rPr>
                <w:bCs/>
                <w:color w:val="FF0000"/>
              </w:rPr>
              <w:t xml:space="preserve">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 xml:space="preserve">uawei, </w:t>
            </w:r>
            <w:proofErr w:type="spellStart"/>
            <w:r w:rsidRPr="001427AC">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lastRenderedPageBreak/>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proofErr w:type="spellStart"/>
            <w:r w:rsidRPr="00142EDA">
              <w:rPr>
                <w:bCs/>
              </w:rPr>
              <w:t>Spreadtrum</w:t>
            </w:r>
            <w:proofErr w:type="spellEnd"/>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lastRenderedPageBreak/>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 xml:space="preserve">uawei, </w:t>
            </w:r>
            <w:proofErr w:type="spellStart"/>
            <w:r w:rsidRPr="00205B69">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proofErr w:type="spellStart"/>
            <w:r>
              <w:rPr>
                <w:rFonts w:hint="eastAsia"/>
                <w:bCs/>
              </w:rPr>
              <w:t>S</w:t>
            </w:r>
            <w:r>
              <w:rPr>
                <w:bCs/>
              </w:rPr>
              <w:t>preadtrum</w:t>
            </w:r>
            <w:proofErr w:type="spellEnd"/>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lastRenderedPageBreak/>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 xml:space="preserve">uawei, </w:t>
            </w:r>
            <w:proofErr w:type="spellStart"/>
            <w:r w:rsidRPr="00205B69">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w:t>
            </w:r>
            <w:proofErr w:type="spellStart"/>
            <w:r>
              <w:rPr>
                <w:rFonts w:eastAsia="Malgun Gothic"/>
                <w:bCs/>
              </w:rPr>
              <w:t>panentration</w:t>
            </w:r>
            <w:proofErr w:type="spellEnd"/>
            <w:r>
              <w:rPr>
                <w:rFonts w:eastAsia="Malgun Gothic"/>
                <w:bCs/>
              </w:rPr>
              <w:t xml:space="preserve"> loss is already included in Table A.2.1-12 of TR38.802. And RAN1 agreed to use the table to derive </w:t>
            </w:r>
            <w:proofErr w:type="spellStart"/>
            <w:r>
              <w:rPr>
                <w:rFonts w:eastAsia="Malgun Gothic"/>
                <w:bCs/>
              </w:rPr>
              <w:t>pantration</w:t>
            </w:r>
            <w:proofErr w:type="spellEnd"/>
            <w:r>
              <w:rPr>
                <w:rFonts w:eastAsia="Malgun Gothic"/>
                <w:bCs/>
              </w:rPr>
              <w:t xml:space="preserve">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w:t>
            </w:r>
            <w:proofErr w:type="spellStart"/>
            <w:r>
              <w:rPr>
                <w:rFonts w:eastAsia="Malgun Gothic"/>
                <w:bCs/>
              </w:rPr>
              <w:t>modeling</w:t>
            </w:r>
            <w:proofErr w:type="spellEnd"/>
            <w:r>
              <w:rPr>
                <w:rFonts w:eastAsia="Malgun Gothic"/>
                <w:bCs/>
              </w:rPr>
              <w:t xml:space="preserve">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proofErr w:type="spellStart"/>
            <w:r>
              <w:rPr>
                <w:rFonts w:hint="eastAsia"/>
                <w:bCs/>
              </w:rPr>
              <w:t>Spreadtrum</w:t>
            </w:r>
            <w:proofErr w:type="spellEnd"/>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lastRenderedPageBreak/>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w:t>
            </w:r>
            <w:proofErr w:type="spellStart"/>
            <w:r w:rsidRPr="001E5B84">
              <w:rPr>
                <w:bCs/>
                <w:color w:val="000000" w:themeColor="text1"/>
              </w:rPr>
              <w:t>simuate</w:t>
            </w:r>
            <w:proofErr w:type="spellEnd"/>
            <w:r w:rsidRPr="001E5B84">
              <w:rPr>
                <w:bCs/>
                <w:color w:val="000000" w:themeColor="text1"/>
              </w:rPr>
              <w:t xml:space="preserv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w:t>
            </w:r>
            <w:r>
              <w:rPr>
                <w:bCs/>
              </w:rPr>
              <w:lastRenderedPageBreak/>
              <w:t xml:space="preserve">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1) + 1.5;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uniform(1,</w:t>
            </w:r>
            <w:r w:rsidRPr="00D76A2E">
              <w:rPr>
                <w:rFonts w:eastAsia="DengXian" w:cs="Times"/>
                <w:strike/>
                <w:color w:val="C00000"/>
              </w:rPr>
              <w:t xml:space="preserve">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where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lastRenderedPageBreak/>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proofErr w:type="spellStart"/>
            <w:r>
              <w:rPr>
                <w:rFonts w:hint="eastAsia"/>
                <w:bCs/>
                <w:color w:val="000000" w:themeColor="text1"/>
              </w:rPr>
              <w:lastRenderedPageBreak/>
              <w:t>S</w:t>
            </w:r>
            <w:r>
              <w:rPr>
                <w:bCs/>
                <w:color w:val="000000" w:themeColor="text1"/>
              </w:rPr>
              <w:t>preadtrum</w:t>
            </w:r>
            <w:proofErr w:type="spellEnd"/>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w:t>
            </w:r>
            <w:proofErr w:type="spellStart"/>
            <w:r w:rsidRPr="007514EF">
              <w:rPr>
                <w:b/>
                <w:bCs/>
                <w:color w:val="FF0000"/>
              </w:rPr>
              <w:t>Optionl</w:t>
            </w:r>
            <w:proofErr w:type="spellEnd"/>
            <w:r w:rsidRPr="007514EF">
              <w:rPr>
                <w:b/>
                <w:bCs/>
                <w:color w:val="FF0000"/>
              </w:rPr>
              <w:t>)</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lastRenderedPageBreak/>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proofErr w:type="spellStart"/>
            <w:r w:rsidRPr="007C1A86">
              <w:rPr>
                <w:color w:val="FF0000"/>
              </w:rPr>
              <w:t>D</w:t>
            </w:r>
            <w:r w:rsidRPr="007C1A86">
              <w:rPr>
                <w:color w:val="FF0000"/>
                <w:vertAlign w:val="subscript"/>
              </w:rPr>
              <w:t>inter</w:t>
            </w:r>
            <w:proofErr w:type="spellEnd"/>
            <w:r w:rsidRPr="007C1A86">
              <w:rPr>
                <w:color w:val="FF0000"/>
                <w:vertAlign w:val="subscript"/>
              </w:rPr>
              <w:t>-micro-</w:t>
            </w:r>
            <w:proofErr w:type="spellStart"/>
            <w:r w:rsidRPr="007C1A86">
              <w:rPr>
                <w:color w:val="FF0000"/>
                <w:vertAlign w:val="subscript"/>
              </w:rPr>
              <w:t>center</w:t>
            </w:r>
            <w:proofErr w:type="spellEnd"/>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 xml:space="preserve">We can’t accept the proposal. As already mentioned several times, 3 meters minimum distance is not </w:t>
            </w:r>
            <w:proofErr w:type="spellStart"/>
            <w:r>
              <w:rPr>
                <w:bCs/>
              </w:rPr>
              <w:t>relastic</w:t>
            </w:r>
            <w:proofErr w:type="spellEnd"/>
            <w:r>
              <w:rPr>
                <w:bCs/>
              </w:rPr>
              <w:t xml:space="preserve">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w:t>
            </w:r>
            <w:proofErr w:type="spellStart"/>
            <w:r w:rsidRPr="0001067F">
              <w:rPr>
                <w:b/>
              </w:rPr>
              <w:t>center</w:t>
            </w:r>
            <w:proofErr w:type="spellEnd"/>
            <w:r w:rsidRPr="0001067F">
              <w:rPr>
                <w:b/>
              </w:rPr>
              <w:t xml:space="preserve"> distance</w:t>
            </w:r>
            <w:r>
              <w:rPr>
                <w:b/>
              </w:rPr>
              <w:t xml:space="preserve">. </w:t>
            </w:r>
            <w:r w:rsidRPr="004E44EC">
              <w:t xml:space="preserve">As we mentioned several times, </w:t>
            </w:r>
            <w:r>
              <w:t xml:space="preserve">this parameter </w:t>
            </w:r>
            <w:proofErr w:type="spellStart"/>
            <w:r>
              <w:t>detmines</w:t>
            </w:r>
            <w:proofErr w:type="spellEnd"/>
            <w:r>
              <w:t xml:space="preserve"> a </w:t>
            </w:r>
            <w:proofErr w:type="spellStart"/>
            <w:r>
              <w:t>center</w:t>
            </w:r>
            <w:proofErr w:type="spellEnd"/>
            <w:r>
              <w:t xml:space="preserve"> of a circle within which a TPR is </w:t>
            </w:r>
            <w:proofErr w:type="spellStart"/>
            <w:r>
              <w:t>droped</w:t>
            </w:r>
            <w:proofErr w:type="spellEnd"/>
            <w:r>
              <w:t>,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t xml:space="preserve">Step 2: Randomly deploy one micro TRP on the area circle around each micro TRP </w:t>
            </w:r>
            <w:proofErr w:type="spellStart"/>
            <w:r w:rsidRPr="004E44EC">
              <w:rPr>
                <w:rFonts w:cs="Times"/>
                <w:highlight w:val="green"/>
              </w:rPr>
              <w:t>center</w:t>
            </w:r>
            <w:proofErr w:type="spellEnd"/>
            <w:r w:rsidRPr="004E44EC">
              <w:rPr>
                <w:rFonts w:cs="Times"/>
                <w:highlight w:val="green"/>
              </w:rPr>
              <w:t xml:space="preserve"> with the radius of half of </w:t>
            </w:r>
            <w:proofErr w:type="spellStart"/>
            <w:r w:rsidRPr="004E44EC">
              <w:rPr>
                <w:rFonts w:cs="Times"/>
                <w:highlight w:val="green"/>
              </w:rPr>
              <w:t>D</w:t>
            </w:r>
            <w:r w:rsidRPr="004E44EC">
              <w:rPr>
                <w:rFonts w:cs="Times"/>
                <w:highlight w:val="green"/>
                <w:vertAlign w:val="subscript"/>
              </w:rPr>
              <w:t>inter</w:t>
            </w:r>
            <w:proofErr w:type="spellEnd"/>
            <w:r w:rsidRPr="004E44EC">
              <w:rPr>
                <w:rFonts w:cs="Times"/>
                <w:highlight w:val="green"/>
                <w:vertAlign w:val="subscript"/>
              </w:rPr>
              <w:t>-micro-</w:t>
            </w:r>
            <w:proofErr w:type="spellStart"/>
            <w:r w:rsidRPr="004E44EC">
              <w:rPr>
                <w:rFonts w:cs="Times"/>
                <w:highlight w:val="green"/>
                <w:vertAlign w:val="subscript"/>
              </w:rPr>
              <w:t>center</w:t>
            </w:r>
            <w:proofErr w:type="spellEnd"/>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72C80E47" w14:textId="77777777" w:rsidR="004E44EC" w:rsidRPr="00010787" w:rsidRDefault="004E44EC" w:rsidP="00895CC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w:t>
            </w:r>
            <w:proofErr w:type="spellStart"/>
            <w:r>
              <w:t>minumim</w:t>
            </w:r>
            <w:proofErr w:type="spellEnd"/>
            <w:r>
              <w:t xml:space="preserve">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proofErr w:type="spellStart"/>
            <w:r w:rsidRPr="00F027DE">
              <w:rPr>
                <w:rFonts w:hint="eastAsia"/>
                <w:bCs/>
                <w:color w:val="FF0000"/>
              </w:rPr>
              <w:t>S</w:t>
            </w:r>
            <w:r w:rsidRPr="00F027DE">
              <w:rPr>
                <w:bCs/>
                <w:color w:val="FF0000"/>
              </w:rPr>
              <w:t>preadtrum</w:t>
            </w:r>
            <w:proofErr w:type="spellEnd"/>
            <w:r w:rsidRPr="00F027DE">
              <w:rPr>
                <w:bCs/>
                <w:color w:val="FF0000"/>
              </w:rPr>
              <w:t xml:space="preserve">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proofErr w:type="spellStart"/>
            <w:r>
              <w:rPr>
                <w:rFonts w:hint="eastAsia"/>
                <w:bCs/>
              </w:rPr>
              <w:t>S</w:t>
            </w:r>
            <w:r>
              <w:rPr>
                <w:bCs/>
              </w:rPr>
              <w:t>preadtrum</w:t>
            </w:r>
            <w:proofErr w:type="spellEnd"/>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xml:space="preserve">, </w:t>
            </w:r>
            <w:proofErr w:type="spellStart"/>
            <w:r w:rsidR="0079023A">
              <w:rPr>
                <w:bCs/>
              </w:rPr>
              <w:t>Spreadtrum</w:t>
            </w:r>
            <w:proofErr w:type="spellEnd"/>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 xml:space="preserve">With M = 10 for Alt2, each cluster will have 4 UEs and then the main purpose of emphasizing inter-UE CLI in practical life won’t be modelled correctly. As a step forward, we can first agree that all UEs dropped on first floor. Then, the number of clusters can be discussed with </w:t>
            </w:r>
            <w:proofErr w:type="spellStart"/>
            <w:r w:rsidRPr="009B1F61">
              <w:rPr>
                <w:bCs/>
              </w:rPr>
              <w:t>clutesr</w:t>
            </w:r>
            <w:proofErr w:type="spellEnd"/>
            <w:r w:rsidRPr="009B1F61">
              <w:rPr>
                <w:bCs/>
              </w:rPr>
              <w:t xml:space="preserve">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lastRenderedPageBreak/>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proofErr w:type="spellStart"/>
            <w:r w:rsidRPr="009B27AC">
              <w:rPr>
                <w:rFonts w:eastAsia="Malgun Gothic"/>
                <w:bCs/>
              </w:rPr>
              <w:t>impact</w:t>
            </w:r>
            <w:proofErr w:type="spellEnd"/>
            <w:r w:rsidRPr="009B27AC">
              <w:rPr>
                <w:rFonts w:eastAsia="Malgun Gothic"/>
                <w:bCs/>
              </w:rPr>
              <w:t xml:space="preserve">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r>
              <w:rPr>
                <w:rFonts w:eastAsia="DengXian"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w:t>
            </w:r>
            <w:proofErr w:type="spellStart"/>
            <w:r>
              <w:rPr>
                <w:bCs/>
              </w:rPr>
              <w:t>baselie</w:t>
            </w:r>
            <w:proofErr w:type="spellEnd"/>
            <w:r>
              <w:rPr>
                <w:bCs/>
              </w:rPr>
              <w:t xml:space="preserv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lastRenderedPageBreak/>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ow, if companies can accept the UEs are 3km/h for the 100% outdoor UE case for FR2, we 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xml:space="preserve">, that is why we discuss the EVM for duplex evolution. We think that can penetration loss shouldn’t be </w:t>
            </w:r>
            <w:proofErr w:type="spellStart"/>
            <w:r>
              <w:rPr>
                <w:bCs/>
              </w:rPr>
              <w:t>modeled</w:t>
            </w:r>
            <w:proofErr w:type="spellEnd"/>
            <w:r>
              <w:rPr>
                <w:bCs/>
              </w:rPr>
              <w:t xml:space="preserve">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proofErr w:type="spellStart"/>
            <w:r>
              <w:rPr>
                <w:bCs/>
              </w:rPr>
              <w:t>Spreadtrum</w:t>
            </w:r>
            <w:proofErr w:type="spellEnd"/>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lastRenderedPageBreak/>
              <w:t>H</w:t>
            </w:r>
            <w:r>
              <w:rPr>
                <w:bCs/>
              </w:rPr>
              <w:t xml:space="preserve">uawei, </w:t>
            </w:r>
            <w:proofErr w:type="spellStart"/>
            <w:r>
              <w:rPr>
                <w:bCs/>
              </w:rPr>
              <w:t>HiSilicon</w:t>
            </w:r>
            <w:proofErr w:type="spellEnd"/>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lastRenderedPageBreak/>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w:t>
            </w:r>
            <w:proofErr w:type="spellStart"/>
            <w:r w:rsidRPr="00430C3A">
              <w:rPr>
                <w:bCs/>
              </w:rPr>
              <w:t>U</w:t>
            </w:r>
            <w:r w:rsidR="00E945E5" w:rsidRPr="00430C3A">
              <w:rPr>
                <w:bCs/>
              </w:rPr>
              <w:t>e</w:t>
            </w:r>
            <w:r w:rsidRPr="00430C3A">
              <w:rPr>
                <w:bCs/>
              </w:rPr>
              <w:t>s</w:t>
            </w:r>
            <w:proofErr w:type="spellEnd"/>
            <w:r w:rsidRPr="00430C3A">
              <w:rPr>
                <w:bCs/>
              </w:rPr>
              <w:t xml:space="preserve">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proofErr w:type="spellStart"/>
            <w:r>
              <w:rPr>
                <w:rFonts w:hint="eastAsia"/>
                <w:bCs/>
              </w:rPr>
              <w:t>S</w:t>
            </w:r>
            <w:r>
              <w:rPr>
                <w:bCs/>
              </w:rPr>
              <w:t>preadtrum</w:t>
            </w:r>
            <w:proofErr w:type="spellEnd"/>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 xml:space="preserve">We still think that outdoor </w:t>
            </w:r>
            <w:proofErr w:type="spellStart"/>
            <w:r>
              <w:rPr>
                <w:bCs/>
              </w:rPr>
              <w:t>U</w:t>
            </w:r>
            <w:r w:rsidR="00E945E5">
              <w:rPr>
                <w:bCs/>
              </w:rPr>
              <w:t>e</w:t>
            </w:r>
            <w:r>
              <w:rPr>
                <w:bCs/>
              </w:rPr>
              <w:t>s</w:t>
            </w:r>
            <w:proofErr w:type="spellEnd"/>
            <w:r>
              <w:rPr>
                <w:bCs/>
              </w:rPr>
              <w:t xml:space="preserve"> can be assumed with 3km/h and no car penetration loss. </w:t>
            </w:r>
          </w:p>
          <w:p w14:paraId="4C48A769" w14:textId="77777777" w:rsidR="00CA782D" w:rsidRPr="00413676" w:rsidRDefault="00CA782D" w:rsidP="008F1B9D">
            <w:pPr>
              <w:rPr>
                <w:bCs/>
              </w:rPr>
            </w:pPr>
            <w:r>
              <w:rPr>
                <w:bCs/>
              </w:rPr>
              <w:lastRenderedPageBreak/>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lastRenderedPageBreak/>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 xml:space="preserve">uawei, </w:t>
            </w:r>
            <w:proofErr w:type="spellStart"/>
            <w:r>
              <w:rPr>
                <w:bCs/>
              </w:rPr>
              <w:t>HiSilicon</w:t>
            </w:r>
            <w:proofErr w:type="spellEnd"/>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proofErr w:type="spellStart"/>
            <w:r w:rsidR="00E945E5">
              <w:rPr>
                <w:bCs/>
              </w:rPr>
              <w:t>uilding</w:t>
            </w:r>
            <w:proofErr w:type="spellEnd"/>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w:t>
            </w:r>
            <w:proofErr w:type="spellStart"/>
            <w:r>
              <w:rPr>
                <w:bCs/>
              </w:rPr>
              <w:t>U</w:t>
            </w:r>
            <w:r w:rsidR="00E945E5">
              <w:rPr>
                <w:bCs/>
              </w:rPr>
              <w:t>e</w:t>
            </w:r>
            <w:r>
              <w:rPr>
                <w:bCs/>
              </w:rPr>
              <w:t>s</w:t>
            </w:r>
            <w:proofErr w:type="spellEnd"/>
            <w:r>
              <w:rPr>
                <w:bCs/>
              </w:rPr>
              <w:t xml:space="preserve"> for each indoor TRP. Then, for example if we have 12 TRPs, then 120 </w:t>
            </w:r>
            <w:proofErr w:type="spellStart"/>
            <w:r>
              <w:rPr>
                <w:bCs/>
              </w:rPr>
              <w:t>U</w:t>
            </w:r>
            <w:r w:rsidR="00E945E5">
              <w:rPr>
                <w:bCs/>
              </w:rPr>
              <w:t>e</w:t>
            </w:r>
            <w:r>
              <w:rPr>
                <w:bCs/>
              </w:rPr>
              <w:t>s</w:t>
            </w:r>
            <w:proofErr w:type="spellEnd"/>
            <w:r>
              <w:rPr>
                <w:bCs/>
              </w:rPr>
              <w:t xml:space="preserve">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 xml:space="preserve">upport </w:t>
            </w:r>
            <w:proofErr w:type="spellStart"/>
            <w:r>
              <w:rPr>
                <w:bCs/>
              </w:rPr>
              <w:t>Qc’c</w:t>
            </w:r>
            <w:proofErr w:type="spellEnd"/>
            <w:r>
              <w:rPr>
                <w:bCs/>
              </w:rPr>
              <w:t xml:space="preserve"> update and also </w:t>
            </w:r>
            <w:proofErr w:type="spellStart"/>
            <w:r>
              <w:rPr>
                <w:bCs/>
              </w:rPr>
              <w:t>echos</w:t>
            </w:r>
            <w:proofErr w:type="spellEnd"/>
            <w:r>
              <w:rPr>
                <w:bCs/>
              </w:rPr>
              <w:t xml:space="preserve">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77777777" w:rsidR="00425F46" w:rsidRDefault="00425F46" w:rsidP="00425F46">
      <w:pPr>
        <w:pStyle w:val="Heading3"/>
      </w:pPr>
      <w:r>
        <w:t>4th Round Proposals (Open)</w:t>
      </w:r>
    </w:p>
    <w:p w14:paraId="45EC67D9" w14:textId="054B0BF4"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(Open)</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proofErr w:type="spellStart"/>
      <w:r w:rsidR="003140CA" w:rsidRPr="009B66DD">
        <w:t>D</w:t>
      </w:r>
      <w:r w:rsidR="003140CA" w:rsidRPr="009B66DD">
        <w:rPr>
          <w:vertAlign w:val="subscript"/>
        </w:rPr>
        <w:t>macro</w:t>
      </w:r>
      <w:proofErr w:type="spellEnd"/>
      <w:r w:rsidR="003140CA" w:rsidRPr="009B66DD">
        <w:rPr>
          <w:vertAlign w:val="subscript"/>
        </w:rPr>
        <w:t>-to-cluster</w:t>
      </w:r>
      <w:r w:rsidR="003140CA" w:rsidRPr="009B66DD">
        <w:t xml:space="preserve"> = 60m</w:t>
      </w:r>
      <w:r w:rsidR="003140CA">
        <w:t xml:space="preserve"> (i.e., 35m+R)</w:t>
      </w:r>
      <w:r w:rsidR="003140CA" w:rsidRPr="009B66DD">
        <w:t xml:space="preserve">, </w:t>
      </w:r>
      <w:proofErr w:type="spellStart"/>
      <w:r w:rsidR="003140CA" w:rsidRPr="009B66DD">
        <w:t>D</w:t>
      </w:r>
      <w:r w:rsidR="003140CA" w:rsidRPr="009B66DD">
        <w:rPr>
          <w:vertAlign w:val="subscript"/>
        </w:rPr>
        <w:t>inter</w:t>
      </w:r>
      <w:proofErr w:type="spellEnd"/>
      <w:r w:rsidR="003140CA" w:rsidRPr="009B66DD">
        <w:rPr>
          <w:vertAlign w:val="subscript"/>
        </w:rPr>
        <w:t>-cluster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76"/>
        <w:gridCol w:w="8686"/>
      </w:tblGrid>
      <w:tr w:rsidR="003140CA" w14:paraId="4A25C0FA" w14:textId="77777777" w:rsidTr="00B47787">
        <w:tc>
          <w:tcPr>
            <w:tcW w:w="14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5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549"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lastRenderedPageBreak/>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lastRenderedPageBreak/>
              <w:t>Z</w:t>
            </w:r>
            <w:r>
              <w:rPr>
                <w:bCs/>
              </w:rPr>
              <w:t>TE</w:t>
            </w:r>
          </w:p>
        </w:tc>
        <w:tc>
          <w:tcPr>
            <w:tcW w:w="8549"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rPr>
            </w:pPr>
            <w:r>
              <w:rPr>
                <w:bCs/>
              </w:rPr>
              <w:t>Ericsson</w:t>
            </w:r>
          </w:p>
        </w:tc>
        <w:tc>
          <w:tcPr>
            <w:tcW w:w="8549"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rPr>
            </w:pPr>
            <w:r>
              <w:rPr>
                <w:bCs/>
              </w:rPr>
              <w:t>Ok</w:t>
            </w:r>
          </w:p>
        </w:tc>
      </w:tr>
      <w:tr w:rsidR="00031744" w14:paraId="226493DB"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rPr>
            </w:pPr>
            <w:r>
              <w:rPr>
                <w:bCs/>
              </w:rPr>
              <w:t>MediaTek</w:t>
            </w:r>
          </w:p>
        </w:tc>
        <w:tc>
          <w:tcPr>
            <w:tcW w:w="8549"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The idea of having UE clustering is to model the case of UEs with proximity. Having large cluster radius 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lastRenderedPageBreak/>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rPr>
            </w:pPr>
            <w:r>
              <w:t>Thus, we propose to have (at least) R=5m for 8 UEs per cluster.</w:t>
            </w:r>
          </w:p>
        </w:tc>
      </w:tr>
      <w:tr w:rsidR="00977E12" w14:paraId="1067605B"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77A2CBA2" w14:textId="3A14ABB3" w:rsidR="00977E12" w:rsidRDefault="00977E12" w:rsidP="00977E12">
            <w:pPr>
              <w:rPr>
                <w:bCs/>
              </w:rPr>
            </w:pPr>
            <w:r>
              <w:rPr>
                <w:bCs/>
              </w:rPr>
              <w:lastRenderedPageBreak/>
              <w:t>Intel</w:t>
            </w:r>
          </w:p>
        </w:tc>
        <w:tc>
          <w:tcPr>
            <w:tcW w:w="8549" w:type="dxa"/>
            <w:tcBorders>
              <w:top w:val="single" w:sz="4" w:space="0" w:color="auto"/>
              <w:left w:val="single" w:sz="4" w:space="0" w:color="auto"/>
              <w:bottom w:val="single" w:sz="4" w:space="0" w:color="auto"/>
              <w:right w:val="single" w:sz="4" w:space="0" w:color="auto"/>
            </w:tcBorders>
            <w:vAlign w:val="center"/>
          </w:tcPr>
          <w:p w14:paraId="3B6AEF34" w14:textId="460BCC9E" w:rsidR="00977E12" w:rsidRDefault="00977E12" w:rsidP="00977E12">
            <w:r>
              <w:rPr>
                <w:bCs/>
              </w:rPr>
              <w:t>Support</w:t>
            </w:r>
          </w:p>
        </w:tc>
      </w:tr>
      <w:tr w:rsidR="00295D58" w14:paraId="549D0D30"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4E3B30F7" w14:textId="2EE153C3" w:rsidR="00295D58" w:rsidRPr="00295D58" w:rsidRDefault="00295D58" w:rsidP="00977E12">
            <w:pPr>
              <w:rPr>
                <w:rFonts w:eastAsia="Malgun Gothic"/>
                <w:bCs/>
              </w:rPr>
            </w:pPr>
            <w:r>
              <w:rPr>
                <w:rFonts w:eastAsia="Malgun Gothic" w:hint="eastAsia"/>
                <w:bCs/>
              </w:rPr>
              <w:t>Samsung</w:t>
            </w:r>
          </w:p>
        </w:tc>
        <w:tc>
          <w:tcPr>
            <w:tcW w:w="8549" w:type="dxa"/>
            <w:tcBorders>
              <w:top w:val="single" w:sz="4" w:space="0" w:color="auto"/>
              <w:left w:val="single" w:sz="4" w:space="0" w:color="auto"/>
              <w:bottom w:val="single" w:sz="4" w:space="0" w:color="auto"/>
              <w:right w:val="single" w:sz="4" w:space="0" w:color="auto"/>
            </w:tcBorders>
            <w:vAlign w:val="center"/>
          </w:tcPr>
          <w:p w14:paraId="4FD25F40" w14:textId="2BC0D827" w:rsidR="00295D58" w:rsidRPr="00295D58" w:rsidRDefault="00295D58" w:rsidP="00977E12">
            <w:pPr>
              <w:rPr>
                <w:rFonts w:eastAsia="Malgun Gothic"/>
                <w:bCs/>
              </w:rPr>
            </w:pPr>
            <w:r>
              <w:rPr>
                <w:rFonts w:eastAsia="Malgun Gothic" w:hint="eastAsia"/>
                <w:bCs/>
              </w:rPr>
              <w:t xml:space="preserve">In our view, one cluster </w:t>
            </w:r>
            <w:r>
              <w:rPr>
                <w:rFonts w:eastAsia="Malgun Gothic"/>
                <w:bCs/>
              </w:rPr>
              <w:t>corresponds</w:t>
            </w:r>
            <w:r>
              <w:rPr>
                <w:rFonts w:eastAsia="Malgun Gothic" w:hint="eastAsia"/>
                <w:bCs/>
              </w:rPr>
              <w:t xml:space="preserve"> </w:t>
            </w:r>
            <w:r>
              <w:rPr>
                <w:rFonts w:eastAsia="Malgun Gothic"/>
                <w:bCs/>
              </w:rPr>
              <w:t>to one building. So, the proposed radius, 25m, is a reasonable choice.</w:t>
            </w:r>
          </w:p>
        </w:tc>
      </w:tr>
      <w:tr w:rsidR="004050F1" w14:paraId="4E0693E8" w14:textId="77777777" w:rsidTr="00B47787">
        <w:tc>
          <w:tcPr>
            <w:tcW w:w="1413" w:type="dxa"/>
            <w:tcBorders>
              <w:top w:val="single" w:sz="4" w:space="0" w:color="auto"/>
              <w:left w:val="single" w:sz="4" w:space="0" w:color="auto"/>
              <w:bottom w:val="single" w:sz="4" w:space="0" w:color="auto"/>
              <w:right w:val="single" w:sz="4" w:space="0" w:color="auto"/>
            </w:tcBorders>
            <w:vAlign w:val="center"/>
          </w:tcPr>
          <w:p w14:paraId="218C8EC5" w14:textId="46A04B81" w:rsidR="004050F1" w:rsidRDefault="004050F1" w:rsidP="004050F1">
            <w:pPr>
              <w:rPr>
                <w:rFonts w:eastAsia="Malgun Gothic"/>
                <w:bCs/>
              </w:rPr>
            </w:pPr>
            <w:r>
              <w:rPr>
                <w:bCs/>
              </w:rPr>
              <w:t>QC</w:t>
            </w:r>
          </w:p>
        </w:tc>
        <w:tc>
          <w:tcPr>
            <w:tcW w:w="8549" w:type="dxa"/>
            <w:tcBorders>
              <w:top w:val="single" w:sz="4" w:space="0" w:color="auto"/>
              <w:left w:val="single" w:sz="4" w:space="0" w:color="auto"/>
              <w:bottom w:val="single" w:sz="4" w:space="0" w:color="auto"/>
              <w:right w:val="single" w:sz="4" w:space="0" w:color="auto"/>
            </w:tcBorders>
            <w:vAlign w:val="center"/>
          </w:tcPr>
          <w:p w14:paraId="284DDC3B" w14:textId="0E7D70C7" w:rsidR="004050F1" w:rsidRDefault="004050F1" w:rsidP="004050F1">
            <w:pPr>
              <w:rPr>
                <w:rFonts w:eastAsia="Malgun Gothic"/>
                <w:bCs/>
              </w:rPr>
            </w:pPr>
            <w:r>
              <w:rPr>
                <w:bCs/>
              </w:rPr>
              <w:t>Support</w:t>
            </w:r>
          </w:p>
        </w:tc>
      </w:tr>
      <w:tr w:rsidR="006E2B4A" w:rsidRPr="00261648" w14:paraId="6B5B9DDF" w14:textId="77777777" w:rsidTr="00B47787">
        <w:tc>
          <w:tcPr>
            <w:tcW w:w="1413" w:type="dxa"/>
          </w:tcPr>
          <w:p w14:paraId="40749590" w14:textId="77777777" w:rsidR="006E2B4A" w:rsidRPr="00261648" w:rsidRDefault="006E2B4A" w:rsidP="002F46E6">
            <w:pPr>
              <w:rPr>
                <w:rFonts w:eastAsia="Malgun Gothic"/>
                <w:bCs/>
              </w:rPr>
            </w:pPr>
            <w:r>
              <w:rPr>
                <w:rFonts w:eastAsia="Malgun Gothic" w:hint="eastAsia"/>
                <w:bCs/>
              </w:rPr>
              <w:t>LG</w:t>
            </w:r>
          </w:p>
        </w:tc>
        <w:tc>
          <w:tcPr>
            <w:tcW w:w="8549" w:type="dxa"/>
          </w:tcPr>
          <w:p w14:paraId="539A8E8D" w14:textId="77777777" w:rsidR="006E2B4A" w:rsidRPr="00261648" w:rsidRDefault="006E2B4A" w:rsidP="002F46E6">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7B7F56" w:rsidRPr="00261648" w14:paraId="077200AF" w14:textId="77777777" w:rsidTr="00B47787">
        <w:tc>
          <w:tcPr>
            <w:tcW w:w="1413" w:type="dxa"/>
            <w:vAlign w:val="center"/>
          </w:tcPr>
          <w:p w14:paraId="4F7CC456" w14:textId="31FC89CD" w:rsidR="007B7F56" w:rsidRDefault="007B7F56" w:rsidP="007B7F56">
            <w:pPr>
              <w:rPr>
                <w:rFonts w:eastAsia="Malgun Gothic"/>
                <w:bCs/>
              </w:rPr>
            </w:pPr>
            <w:r>
              <w:rPr>
                <w:rFonts w:hint="eastAsia"/>
                <w:bCs/>
              </w:rPr>
              <w:t>H</w:t>
            </w:r>
            <w:r>
              <w:rPr>
                <w:bCs/>
              </w:rPr>
              <w:t xml:space="preserve">uawei, </w:t>
            </w:r>
            <w:proofErr w:type="spellStart"/>
            <w:r>
              <w:rPr>
                <w:bCs/>
              </w:rPr>
              <w:t>HiSilicon</w:t>
            </w:r>
            <w:proofErr w:type="spellEnd"/>
          </w:p>
        </w:tc>
        <w:tc>
          <w:tcPr>
            <w:tcW w:w="8549" w:type="dxa"/>
            <w:vAlign w:val="center"/>
          </w:tcPr>
          <w:p w14:paraId="0084F32F" w14:textId="403F5404" w:rsidR="007B7F56" w:rsidRDefault="007B7F56" w:rsidP="007B7F56">
            <w:pPr>
              <w:rPr>
                <w:rFonts w:eastAsia="Malgun Gothic"/>
                <w:bCs/>
              </w:rPr>
            </w:pPr>
            <w:r>
              <w:rPr>
                <w:rFonts w:hint="eastAsia"/>
                <w:bCs/>
              </w:rPr>
              <w:t>S</w:t>
            </w:r>
            <w:r>
              <w:rPr>
                <w:bCs/>
              </w:rPr>
              <w:t>upport.</w:t>
            </w:r>
          </w:p>
        </w:tc>
      </w:tr>
      <w:tr w:rsidR="00282196" w:rsidRPr="00261648" w14:paraId="55CDCE19" w14:textId="77777777" w:rsidTr="00B47787">
        <w:tc>
          <w:tcPr>
            <w:tcW w:w="1413" w:type="dxa"/>
            <w:vAlign w:val="center"/>
          </w:tcPr>
          <w:p w14:paraId="3B480CEC" w14:textId="7C5552ED" w:rsidR="00282196" w:rsidRDefault="00282196" w:rsidP="007B7F56">
            <w:pPr>
              <w:rPr>
                <w:bCs/>
              </w:rPr>
            </w:pPr>
            <w:r>
              <w:rPr>
                <w:rFonts w:hint="eastAsia"/>
                <w:bCs/>
              </w:rPr>
              <w:t>X</w:t>
            </w:r>
            <w:r>
              <w:rPr>
                <w:bCs/>
              </w:rPr>
              <w:t>iaomi</w:t>
            </w:r>
          </w:p>
        </w:tc>
        <w:tc>
          <w:tcPr>
            <w:tcW w:w="8549" w:type="dxa"/>
            <w:vAlign w:val="center"/>
          </w:tcPr>
          <w:p w14:paraId="56249DFD" w14:textId="5A42BFAF" w:rsidR="00282196" w:rsidRDefault="00282196" w:rsidP="007B7F56">
            <w:pPr>
              <w:rPr>
                <w:bCs/>
              </w:rPr>
            </w:pPr>
            <w:r>
              <w:rPr>
                <w:rFonts w:hint="eastAsia"/>
                <w:bCs/>
              </w:rPr>
              <w:t>S</w:t>
            </w:r>
            <w:r>
              <w:rPr>
                <w:bCs/>
              </w:rPr>
              <w:t>upport.</w:t>
            </w:r>
          </w:p>
        </w:tc>
      </w:tr>
      <w:tr w:rsidR="00814036" w:rsidRPr="00261648" w14:paraId="48CDAACA" w14:textId="77777777" w:rsidTr="00B47787">
        <w:tc>
          <w:tcPr>
            <w:tcW w:w="1413" w:type="dxa"/>
            <w:vAlign w:val="center"/>
          </w:tcPr>
          <w:p w14:paraId="445DFD5E" w14:textId="2D29D046" w:rsidR="00814036" w:rsidRDefault="00814036" w:rsidP="00814036">
            <w:pPr>
              <w:rPr>
                <w:bCs/>
              </w:rPr>
            </w:pPr>
            <w:proofErr w:type="spellStart"/>
            <w:r>
              <w:rPr>
                <w:rFonts w:hint="eastAsia"/>
                <w:bCs/>
              </w:rPr>
              <w:t>S</w:t>
            </w:r>
            <w:r>
              <w:rPr>
                <w:bCs/>
              </w:rPr>
              <w:t>preadtrum</w:t>
            </w:r>
            <w:proofErr w:type="spellEnd"/>
          </w:p>
        </w:tc>
        <w:tc>
          <w:tcPr>
            <w:tcW w:w="8549" w:type="dxa"/>
            <w:vAlign w:val="center"/>
          </w:tcPr>
          <w:p w14:paraId="64CDDE15" w14:textId="3827D955" w:rsidR="00814036" w:rsidRDefault="00814036" w:rsidP="00814036">
            <w:pPr>
              <w:rPr>
                <w:bCs/>
              </w:rPr>
            </w:pPr>
            <w:r>
              <w:rPr>
                <w:rFonts w:hint="eastAsia"/>
                <w:bCs/>
              </w:rPr>
              <w:t>W</w:t>
            </w:r>
            <w:r>
              <w:rPr>
                <w:bCs/>
              </w:rPr>
              <w:t xml:space="preserve">e are open to the </w:t>
            </w:r>
            <w:r>
              <w:t>radius.</w:t>
            </w:r>
          </w:p>
        </w:tc>
      </w:tr>
    </w:tbl>
    <w:p w14:paraId="09C74D67" w14:textId="39724BA8" w:rsidR="00844535" w:rsidRPr="003140CA" w:rsidRDefault="00844535" w:rsidP="00A0165D">
      <w:pPr>
        <w:spacing w:after="120"/>
      </w:pPr>
    </w:p>
    <w:p w14:paraId="0ADF31A4" w14:textId="77777777" w:rsidR="00B51AD3" w:rsidRPr="00394EBD" w:rsidRDefault="00B51AD3" w:rsidP="00B51AD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lastRenderedPageBreak/>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rPr>
            </w:pPr>
            <w:r w:rsidRPr="00C7138E">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rPr>
            </w:pPr>
            <w:r w:rsidRPr="00C7138E">
              <w:rPr>
                <w:bCs/>
              </w:rPr>
              <w:t>OK</w:t>
            </w:r>
          </w:p>
        </w:tc>
      </w:tr>
      <w:tr w:rsidR="00C918C2" w14:paraId="3492CF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C1BDD" w14:textId="55DF7C70" w:rsidR="00C918C2" w:rsidRPr="00C918C2" w:rsidRDefault="00C918C2"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3B5E805" w14:textId="61D8E7BD" w:rsidR="00C918C2" w:rsidRPr="00C918C2" w:rsidRDefault="00C918C2" w:rsidP="00C918C2">
            <w:pPr>
              <w:rPr>
                <w:rFonts w:eastAsia="Malgun Gothic"/>
                <w:bCs/>
              </w:rPr>
            </w:pPr>
            <w:r>
              <w:rPr>
                <w:rFonts w:eastAsia="Malgun Gothic" w:hint="eastAsia"/>
                <w:bCs/>
              </w:rPr>
              <w:t xml:space="preserve">We still prefer to keep </w:t>
            </w:r>
            <w:r>
              <w:rPr>
                <w:rFonts w:eastAsia="Malgun Gothic"/>
                <w:bCs/>
              </w:rPr>
              <w:t>“with car penetration loss: 30km” but for progress, we are ok with the proposal.</w:t>
            </w:r>
          </w:p>
        </w:tc>
      </w:tr>
      <w:tr w:rsidR="007B7F56" w14:paraId="12EB0A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972A73E" w14:textId="2E6D6D1E" w:rsidR="007B7F56" w:rsidRDefault="007B7F56" w:rsidP="007B7F56">
            <w:pPr>
              <w:rPr>
                <w:rFonts w:eastAsia="Malgun Gothic"/>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E86C2C5" w14:textId="36FFEDC4" w:rsidR="007B7F56" w:rsidRDefault="007B7F56" w:rsidP="007B7F56">
            <w:pPr>
              <w:rPr>
                <w:rFonts w:eastAsia="Malgun Gothic"/>
                <w:bCs/>
              </w:rPr>
            </w:pPr>
            <w:r>
              <w:rPr>
                <w:rFonts w:hint="eastAsia"/>
                <w:bCs/>
              </w:rPr>
              <w:t>S</w:t>
            </w:r>
            <w:r>
              <w:rPr>
                <w:bCs/>
              </w:rPr>
              <w:t>upport.</w:t>
            </w:r>
          </w:p>
        </w:tc>
      </w:tr>
      <w:tr w:rsidR="00282196" w14:paraId="1F32D2F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C34247D" w14:textId="58F28ECE" w:rsidR="00282196" w:rsidRDefault="00282196" w:rsidP="007B7F56">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768813E" w14:textId="4C496D13" w:rsidR="00282196" w:rsidRDefault="00282196" w:rsidP="007B7F56">
            <w:pPr>
              <w:rPr>
                <w:bCs/>
              </w:rPr>
            </w:pPr>
            <w:r>
              <w:rPr>
                <w:rFonts w:hint="eastAsia"/>
                <w:bCs/>
              </w:rPr>
              <w:t>S</w:t>
            </w:r>
            <w:r>
              <w:rPr>
                <w:bCs/>
              </w:rPr>
              <w:t>upport</w:t>
            </w:r>
          </w:p>
        </w:tc>
      </w:tr>
    </w:tbl>
    <w:p w14:paraId="70CD310A" w14:textId="77777777" w:rsidR="00B51AD3" w:rsidRPr="00B51AD3" w:rsidRDefault="00B51AD3" w:rsidP="00A0165D">
      <w:pPr>
        <w:spacing w:after="120"/>
      </w:pPr>
    </w:p>
    <w:p w14:paraId="74DA1476" w14:textId="77777777"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lastRenderedPageBreak/>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rPr>
            </w:pPr>
            <w:r>
              <w:rPr>
                <w:bCs/>
              </w:rPr>
              <w:t>Ericsson</w:t>
            </w:r>
          </w:p>
        </w:tc>
        <w:tc>
          <w:tcPr>
            <w:tcW w:w="8407" w:type="dxa"/>
          </w:tcPr>
          <w:p w14:paraId="65D2FBB2" w14:textId="780AB06D" w:rsidR="00C7138E" w:rsidRDefault="00C7138E" w:rsidP="00C7138E">
            <w:pPr>
              <w:rPr>
                <w:bCs/>
              </w:rPr>
            </w:pPr>
            <w:r>
              <w:rPr>
                <w:bCs/>
              </w:rPr>
              <w:t xml:space="preserve">We still think that outdoor </w:t>
            </w:r>
            <w:proofErr w:type="spellStart"/>
            <w:r>
              <w:rPr>
                <w:bCs/>
              </w:rPr>
              <w:t>Ues</w:t>
            </w:r>
            <w:proofErr w:type="spellEnd"/>
            <w:r>
              <w:rPr>
                <w:bCs/>
              </w:rPr>
              <w:t xml:space="preserve"> can be assumed with 3km/h and no car penetration loss.</w:t>
            </w:r>
          </w:p>
        </w:tc>
      </w:tr>
      <w:tr w:rsidR="002114E9" w:rsidRPr="00B56D13" w14:paraId="62C2344E" w14:textId="77777777" w:rsidTr="00295D58">
        <w:tc>
          <w:tcPr>
            <w:tcW w:w="1555" w:type="dxa"/>
            <w:vAlign w:val="center"/>
          </w:tcPr>
          <w:p w14:paraId="14AD9A22" w14:textId="37CC3852" w:rsidR="002114E9" w:rsidRDefault="002114E9" w:rsidP="002114E9">
            <w:pPr>
              <w:rPr>
                <w:bCs/>
              </w:rPr>
            </w:pPr>
            <w:r>
              <w:rPr>
                <w:bCs/>
              </w:rPr>
              <w:t>Intel</w:t>
            </w:r>
          </w:p>
        </w:tc>
        <w:tc>
          <w:tcPr>
            <w:tcW w:w="8407" w:type="dxa"/>
            <w:vAlign w:val="center"/>
          </w:tcPr>
          <w:p w14:paraId="62FEC46B" w14:textId="30996886" w:rsidR="002114E9" w:rsidRDefault="002114E9" w:rsidP="002114E9">
            <w:pPr>
              <w:rPr>
                <w:bCs/>
              </w:rPr>
            </w:pPr>
            <w:r>
              <w:rPr>
                <w:bCs/>
              </w:rPr>
              <w:t>Support</w:t>
            </w:r>
          </w:p>
        </w:tc>
      </w:tr>
      <w:tr w:rsidR="00C918C2" w:rsidRPr="00B56D13" w14:paraId="564DF11F" w14:textId="77777777" w:rsidTr="00295D58">
        <w:tc>
          <w:tcPr>
            <w:tcW w:w="1555" w:type="dxa"/>
            <w:vAlign w:val="center"/>
          </w:tcPr>
          <w:p w14:paraId="4CD9C128" w14:textId="3D4F8019" w:rsidR="00C918C2" w:rsidRPr="00C918C2" w:rsidRDefault="00C918C2" w:rsidP="002114E9">
            <w:pPr>
              <w:rPr>
                <w:rFonts w:eastAsia="Malgun Gothic"/>
                <w:bCs/>
              </w:rPr>
            </w:pPr>
            <w:r>
              <w:rPr>
                <w:rFonts w:eastAsia="Malgun Gothic" w:hint="eastAsia"/>
                <w:bCs/>
              </w:rPr>
              <w:t>Samsung</w:t>
            </w:r>
          </w:p>
        </w:tc>
        <w:tc>
          <w:tcPr>
            <w:tcW w:w="8407" w:type="dxa"/>
            <w:vAlign w:val="center"/>
          </w:tcPr>
          <w:p w14:paraId="58D3F43F" w14:textId="2AA453A2" w:rsidR="00C918C2" w:rsidRPr="00C918C2" w:rsidRDefault="00C918C2" w:rsidP="002114E9">
            <w:pPr>
              <w:rPr>
                <w:rFonts w:eastAsia="Malgun Gothic"/>
                <w:bCs/>
              </w:rPr>
            </w:pPr>
            <w:r>
              <w:rPr>
                <w:rFonts w:eastAsia="Malgun Gothic" w:hint="eastAsia"/>
                <w:bCs/>
              </w:rPr>
              <w:t>Support</w:t>
            </w:r>
          </w:p>
        </w:tc>
      </w:tr>
      <w:tr w:rsidR="004050F1" w:rsidRPr="00B56D13" w14:paraId="20DD1DF2" w14:textId="77777777" w:rsidTr="002F46E6">
        <w:tc>
          <w:tcPr>
            <w:tcW w:w="1555" w:type="dxa"/>
          </w:tcPr>
          <w:p w14:paraId="3B9D0073" w14:textId="2D9120FF" w:rsidR="004050F1" w:rsidRDefault="004050F1" w:rsidP="004050F1">
            <w:pPr>
              <w:rPr>
                <w:rFonts w:eastAsia="Malgun Gothic"/>
                <w:bCs/>
              </w:rPr>
            </w:pPr>
            <w:r>
              <w:rPr>
                <w:bCs/>
              </w:rPr>
              <w:t>QC</w:t>
            </w:r>
          </w:p>
        </w:tc>
        <w:tc>
          <w:tcPr>
            <w:tcW w:w="8407" w:type="dxa"/>
          </w:tcPr>
          <w:p w14:paraId="33ABAC48" w14:textId="77777777" w:rsidR="004050F1" w:rsidRDefault="004050F1" w:rsidP="004050F1">
            <w:pPr>
              <w:rPr>
                <w:bCs/>
              </w:rPr>
            </w:pPr>
            <w:r>
              <w:rPr>
                <w:bCs/>
              </w:rPr>
              <w:t>Similar views as Ericsson.</w:t>
            </w:r>
          </w:p>
          <w:p w14:paraId="11270450" w14:textId="5BFD113C" w:rsidR="004050F1" w:rsidRDefault="004050F1" w:rsidP="004050F1">
            <w:pPr>
              <w:rPr>
                <w:rFonts w:eastAsia="Malgun Gothic"/>
                <w:bCs/>
              </w:rPr>
            </w:pPr>
            <w:r>
              <w:rPr>
                <w:bCs/>
              </w:rPr>
              <w:t xml:space="preserve">In addition, we want to clarify the group </w:t>
            </w:r>
            <w:proofErr w:type="spellStart"/>
            <w:r>
              <w:rPr>
                <w:bCs/>
              </w:rPr>
              <w:t>understaindg</w:t>
            </w:r>
            <w:proofErr w:type="spellEnd"/>
            <w:r>
              <w:rPr>
                <w:bCs/>
              </w:rPr>
              <w:t xml:space="preserve"> on total number UEs per the indoor office whether it is 10 or 10 x Number of TRPs.  </w:t>
            </w:r>
          </w:p>
        </w:tc>
      </w:tr>
      <w:tr w:rsidR="006E2B4A" w14:paraId="1B248EB9" w14:textId="77777777" w:rsidTr="006E2B4A">
        <w:tc>
          <w:tcPr>
            <w:tcW w:w="1555" w:type="dxa"/>
          </w:tcPr>
          <w:p w14:paraId="0C48896A" w14:textId="77777777" w:rsidR="006E2B4A" w:rsidRPr="00F027DE" w:rsidRDefault="006E2B4A" w:rsidP="002F46E6">
            <w:pPr>
              <w:rPr>
                <w:bCs/>
                <w:color w:val="FF0000"/>
              </w:rPr>
            </w:pPr>
            <w:r w:rsidRPr="00E34B5A">
              <w:rPr>
                <w:rFonts w:eastAsia="Malgun Gothic"/>
                <w:bCs/>
              </w:rPr>
              <w:t>LG</w:t>
            </w:r>
          </w:p>
        </w:tc>
        <w:tc>
          <w:tcPr>
            <w:tcW w:w="8407" w:type="dxa"/>
          </w:tcPr>
          <w:p w14:paraId="55CC56A3" w14:textId="77777777" w:rsidR="006E2B4A" w:rsidRDefault="006E2B4A" w:rsidP="002F46E6">
            <w:pPr>
              <w:rPr>
                <w:bCs/>
                <w:color w:val="FF0000"/>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44748A" w14:paraId="364E5BC5" w14:textId="77777777" w:rsidTr="002F46E6">
        <w:tc>
          <w:tcPr>
            <w:tcW w:w="1555" w:type="dxa"/>
            <w:vAlign w:val="center"/>
          </w:tcPr>
          <w:p w14:paraId="289DB570" w14:textId="592CA77B" w:rsidR="0044748A" w:rsidRPr="00E34B5A" w:rsidRDefault="0044748A" w:rsidP="0044748A">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45465597" w14:textId="2121FD31" w:rsidR="0044748A" w:rsidRPr="00E34B5A" w:rsidRDefault="0044748A" w:rsidP="0044748A">
            <w:pPr>
              <w:rPr>
                <w:rFonts w:eastAsia="Malgun Gothic"/>
                <w:bCs/>
              </w:rPr>
            </w:pPr>
            <w:r>
              <w:rPr>
                <w:rFonts w:hint="eastAsia"/>
                <w:bCs/>
              </w:rPr>
              <w:t>S</w:t>
            </w:r>
            <w:r>
              <w:rPr>
                <w:bCs/>
              </w:rPr>
              <w:t>upport.</w:t>
            </w:r>
          </w:p>
        </w:tc>
      </w:tr>
      <w:tr w:rsidR="00814036" w14:paraId="4FA7A869" w14:textId="77777777" w:rsidTr="002F46E6">
        <w:tc>
          <w:tcPr>
            <w:tcW w:w="1555" w:type="dxa"/>
            <w:vAlign w:val="center"/>
          </w:tcPr>
          <w:p w14:paraId="2F5ADAF8" w14:textId="409E9FD1" w:rsidR="00814036" w:rsidRDefault="00814036" w:rsidP="00814036">
            <w:pPr>
              <w:rPr>
                <w:bCs/>
              </w:rPr>
            </w:pPr>
            <w:proofErr w:type="spellStart"/>
            <w:r>
              <w:rPr>
                <w:rFonts w:hint="eastAsia"/>
                <w:bCs/>
              </w:rPr>
              <w:t>S</w:t>
            </w:r>
            <w:r>
              <w:rPr>
                <w:bCs/>
              </w:rPr>
              <w:t>preadtrum</w:t>
            </w:r>
            <w:proofErr w:type="spellEnd"/>
          </w:p>
        </w:tc>
        <w:tc>
          <w:tcPr>
            <w:tcW w:w="8407" w:type="dxa"/>
            <w:vAlign w:val="center"/>
          </w:tcPr>
          <w:p w14:paraId="4B8F3316" w14:textId="2065EB18" w:rsidR="00814036" w:rsidRDefault="00814036" w:rsidP="00814036">
            <w:pPr>
              <w:rPr>
                <w:bCs/>
              </w:rPr>
            </w:pPr>
            <w:r>
              <w:rPr>
                <w:bCs/>
              </w:rPr>
              <w:t>Generally fine with the proposal and we are open to outdoor users speed.</w:t>
            </w:r>
          </w:p>
        </w:tc>
      </w:tr>
    </w:tbl>
    <w:p w14:paraId="6588B4B5" w14:textId="54187B9E" w:rsidR="00844535" w:rsidRDefault="00844535" w:rsidP="00A0165D">
      <w:pPr>
        <w:spacing w:after="120"/>
      </w:pPr>
    </w:p>
    <w:p w14:paraId="4A4B3B1C" w14:textId="77777777" w:rsidR="00425F46" w:rsidRPr="00645915" w:rsidRDefault="00425F46" w:rsidP="00A0165D">
      <w:pPr>
        <w:spacing w:after="120"/>
      </w:pPr>
    </w:p>
    <w:p w14:paraId="6D36429B" w14:textId="2B957499" w:rsidR="00043C89" w:rsidRDefault="00043C89" w:rsidP="003E47CD">
      <w:pPr>
        <w:pStyle w:val="Heading2"/>
      </w:pPr>
      <w:r>
        <w:lastRenderedPageBreak/>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37"/>
              <w:gridCol w:w="2067"/>
              <w:gridCol w:w="3510"/>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 xml:space="preserve">Legacy TDD operation  </w:t>
                  </w:r>
                  <w:r w:rsidRPr="00B83904">
                    <w:rPr>
                      <w:rFonts w:cs="Times"/>
                      <w:b/>
                      <w:iCs/>
                    </w:rPr>
                    <w:lastRenderedPageBreak/>
                    <w:t>(Baseline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lastRenderedPageBreak/>
                    <w:t xml:space="preserve">Static TDD UL/DL configuration with </w:t>
                  </w:r>
                  <w:r w:rsidRPr="00B83904">
                    <w:lastRenderedPageBreak/>
                    <w:t>{DDDSU}, where S=[12D:2G:0U]</w:t>
                  </w:r>
                </w:p>
              </w:tc>
              <w:tc>
                <w:tcPr>
                  <w:tcW w:w="0" w:type="auto"/>
                  <w:vAlign w:val="center"/>
                </w:tcPr>
                <w:p w14:paraId="7C561E6E" w14:textId="77777777" w:rsidR="00631FBE" w:rsidRPr="00B83904" w:rsidRDefault="00631FBE" w:rsidP="00A318A0">
                  <w:pPr>
                    <w:spacing w:line="240" w:lineRule="auto"/>
                  </w:pPr>
                  <w:r w:rsidRPr="00B83904">
                    <w:lastRenderedPageBreak/>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22"/>
              <w:gridCol w:w="2070"/>
              <w:gridCol w:w="352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54"/>
              <w:gridCol w:w="5860"/>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37"/>
                    <w:jc w:val="center"/>
                  </w:pPr>
                  <w:r w:rsidRPr="00B83904">
                    <w:t>TDD Case</w:t>
                  </w:r>
                </w:p>
              </w:tc>
              <w:tc>
                <w:tcPr>
                  <w:tcW w:w="0" w:type="auto"/>
                </w:tcPr>
                <w:p w14:paraId="2E4BFE22" w14:textId="77777777" w:rsidR="00405678" w:rsidRPr="00B83904" w:rsidRDefault="00405678" w:rsidP="00A47C47">
                  <w:pPr>
                    <w:spacing w:line="240" w:lineRule="auto"/>
                    <w:ind w:rightChars="-244" w:right="-537"/>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37"/>
                  </w:pPr>
                  <w:r w:rsidRPr="00B83904">
                    <w:t>Legacy TDD</w:t>
                  </w:r>
                </w:p>
                <w:p w14:paraId="3476E53A" w14:textId="77777777" w:rsidR="00405678" w:rsidRPr="00B83904" w:rsidRDefault="00405678" w:rsidP="00A47C47">
                  <w:pPr>
                    <w:spacing w:line="240" w:lineRule="auto"/>
                    <w:ind w:rightChars="-244" w:right="-537"/>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20"/>
                  </w:pPr>
                  <w:r w:rsidRPr="00B83904">
                    <w:t>-</w:t>
                  </w:r>
                  <w:r w:rsidRPr="00B83904">
                    <w:tab/>
                    <w:t>Average Ratio of DL/UL traffic = {3:1}</w:t>
                  </w:r>
                </w:p>
                <w:p w14:paraId="2B819737" w14:textId="77777777" w:rsidR="00405678" w:rsidRPr="00B83904" w:rsidRDefault="00405678" w:rsidP="00A47C47">
                  <w:pPr>
                    <w:spacing w:line="240" w:lineRule="auto"/>
                    <w:ind w:leftChars="100" w:left="220"/>
                  </w:pPr>
                  <w:r w:rsidRPr="00B83904">
                    <w:lastRenderedPageBreak/>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37"/>
                  </w:pPr>
                  <w:r w:rsidRPr="00B83904">
                    <w:lastRenderedPageBreak/>
                    <w:t>Dynamic TDD</w:t>
                  </w:r>
                </w:p>
                <w:p w14:paraId="7125839F" w14:textId="77777777" w:rsidR="00405678" w:rsidRPr="00B83904" w:rsidRDefault="00405678" w:rsidP="00A47C47">
                  <w:pPr>
                    <w:spacing w:line="240" w:lineRule="auto"/>
                    <w:ind w:rightChars="-244" w:right="-537"/>
                  </w:pPr>
                  <w:r w:rsidRPr="00B83904">
                    <w:t>DDDSU (Marco)+</w:t>
                  </w:r>
                </w:p>
                <w:p w14:paraId="47376126" w14:textId="77777777" w:rsidR="00405678" w:rsidRPr="00B83904" w:rsidRDefault="00405678" w:rsidP="00A47C47">
                  <w:pPr>
                    <w:spacing w:line="240" w:lineRule="auto"/>
                    <w:ind w:rightChars="-244" w:right="-537"/>
                  </w:pPr>
                  <w:r w:rsidRPr="00B83904">
                    <w:t>DSUUU(small cell)</w:t>
                  </w:r>
                </w:p>
                <w:p w14:paraId="3296C858" w14:textId="77777777" w:rsidR="00405678" w:rsidRPr="00B83904" w:rsidRDefault="00405678" w:rsidP="00A47C47">
                  <w:pPr>
                    <w:spacing w:line="240" w:lineRule="auto"/>
                    <w:ind w:rightChars="-244" w:right="-537"/>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20"/>
                  </w:pPr>
                  <w:r w:rsidRPr="00B83904">
                    <w:t>-</w:t>
                  </w:r>
                  <w:r w:rsidRPr="00B83904">
                    <w:tab/>
                    <w:t>Average Ratio of DL/UL traffic = {3:1}</w:t>
                  </w:r>
                </w:p>
                <w:p w14:paraId="2EADCE03"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20"/>
                  </w:pPr>
                  <w:r w:rsidRPr="00B83904">
                    <w:t>-</w:t>
                  </w:r>
                  <w:r w:rsidRPr="00B83904">
                    <w:tab/>
                    <w:t>Ratio of DL/UL traffic = {3:1}</w:t>
                  </w:r>
                </w:p>
                <w:p w14:paraId="6CF8AFBD"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lastRenderedPageBreak/>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SBFD: Frame structure#2 (XXXXU), where X denotes a SBFD slot. In time domain, SBFD UL subband spans all the symbols in a SBFD slot. 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 xml:space="preserve">E.g. 20 slots per 20 </w:t>
            </w:r>
            <w:proofErr w:type="spellStart"/>
            <w:r w:rsidRPr="00B83904">
              <w:rPr>
                <w:b/>
                <w:iCs/>
              </w:rPr>
              <w:t>ms</w:t>
            </w:r>
            <w:proofErr w:type="spellEnd"/>
            <w:r w:rsidRPr="00B83904">
              <w:rPr>
                <w:b/>
                <w:iCs/>
              </w:rPr>
              <w:t xml:space="preserve"> for SSB, 20 slots per 160 </w:t>
            </w:r>
            <w:proofErr w:type="spellStart"/>
            <w:r w:rsidRPr="00B83904">
              <w:rPr>
                <w:b/>
                <w:iCs/>
              </w:rPr>
              <w:t>ms</w:t>
            </w:r>
            <w:proofErr w:type="spellEnd"/>
            <w:r w:rsidRPr="00B83904">
              <w:rPr>
                <w:b/>
                <w:iCs/>
              </w:rPr>
              <w:t xml:space="preserve">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 xml:space="preserve">N (6 RBs for 30 </w:t>
            </w:r>
            <w:proofErr w:type="spellStart"/>
            <w:r w:rsidRPr="00B83904">
              <w:rPr>
                <w:b/>
                <w:iCs/>
              </w:rPr>
              <w:t>KHz</w:t>
            </w:r>
            <w:proofErr w:type="spellEnd"/>
            <w:r w:rsidRPr="00B83904">
              <w:rPr>
                <w:b/>
                <w:iCs/>
              </w:rPr>
              <w:t xml:space="preserve">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lastRenderedPageBreak/>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proofErr w:type="spellStart"/>
            <w:r w:rsidRPr="00B83904">
              <w:t>Spreadtrum</w:t>
            </w:r>
            <w:proofErr w:type="spellEnd"/>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proofErr w:type="spellStart"/>
            <w:r w:rsidRPr="00B83904">
              <w:t>InterDigital</w:t>
            </w:r>
            <w:proofErr w:type="spellEnd"/>
            <w:r w:rsidRPr="00B83904">
              <w:t xml:space="preserve">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lastRenderedPageBreak/>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w:t>
            </w:r>
            <w:proofErr w:type="spellStart"/>
            <w:r>
              <w:rPr>
                <w:bCs/>
              </w:rPr>
              <w:t>bandwith</w:t>
            </w:r>
            <w:proofErr w:type="spellEnd"/>
            <w:r>
              <w:rPr>
                <w:bCs/>
              </w:rPr>
              <w:t xml:space="preserve">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 xml:space="preserve">rom the </w:t>
            </w:r>
            <w:proofErr w:type="spellStart"/>
            <w:r>
              <w:rPr>
                <w:bCs/>
              </w:rPr>
              <w:t>guidence</w:t>
            </w:r>
            <w:proofErr w:type="spellEnd"/>
            <w:r>
              <w:rPr>
                <w:bCs/>
              </w:rPr>
              <w:t xml:space="preserve"> of RAN plenary, DL subband in UL symbols should be deprioritized. Alt 3 is </w:t>
            </w:r>
            <w:proofErr w:type="spellStart"/>
            <w:r>
              <w:rPr>
                <w:bCs/>
              </w:rPr>
              <w:t>natureally</w:t>
            </w:r>
            <w:proofErr w:type="spellEnd"/>
            <w:r>
              <w:rPr>
                <w:bCs/>
              </w:rPr>
              <w:t xml:space="preserve"> against the </w:t>
            </w:r>
            <w:proofErr w:type="spellStart"/>
            <w:r>
              <w:rPr>
                <w:bCs/>
              </w:rPr>
              <w:t>guidence</w:t>
            </w:r>
            <w:proofErr w:type="spellEnd"/>
            <w:r>
              <w:rPr>
                <w:bCs/>
              </w:rPr>
              <w:t>. It should be deprioritized. For the same reason, alt 4 should also be deprioritized.</w:t>
            </w:r>
            <w:r>
              <w:rPr>
                <w:rFonts w:hint="eastAsia"/>
                <w:bCs/>
              </w:rPr>
              <w:t xml:space="preserve"> </w:t>
            </w:r>
            <w:r>
              <w:rPr>
                <w:bCs/>
              </w:rPr>
              <w:t xml:space="preserve">Accordingly, we </w:t>
            </w:r>
            <w:proofErr w:type="spellStart"/>
            <w:r>
              <w:rPr>
                <w:bCs/>
              </w:rPr>
              <w:t>propsoe</w:t>
            </w:r>
            <w:proofErr w:type="spellEnd"/>
            <w:r>
              <w:rPr>
                <w:bCs/>
              </w:rPr>
              <w:t xml:space="preserv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proofErr w:type="spellStart"/>
            <w:r>
              <w:rPr>
                <w:bCs/>
              </w:rPr>
              <w:t>InterDigital</w:t>
            </w:r>
            <w:proofErr w:type="spellEnd"/>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 xml:space="preserve">Huawei, </w:t>
            </w:r>
            <w:proofErr w:type="spellStart"/>
            <w:r>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lastRenderedPageBreak/>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proofErr w:type="spellStart"/>
            <w:r>
              <w:rPr>
                <w:bCs/>
              </w:rPr>
              <w:t>InterDigital</w:t>
            </w:r>
            <w:proofErr w:type="spellEnd"/>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 xml:space="preserve">whether a SBFD carrier shall have a carrier BW and a UL subband BW consistent with one of the existing supported carrier BW in RAN4 specs, we don’t have a strong view. But from our perspective, we don’t need to choose these specific </w:t>
            </w:r>
            <w:r w:rsidRPr="00951E89">
              <w:lastRenderedPageBreak/>
              <w:t>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w:t>
            </w:r>
            <w:proofErr w:type="spellStart"/>
            <w:r>
              <w:t>inline</w:t>
            </w:r>
            <w:proofErr w:type="spellEnd"/>
            <w:r>
              <w:t xml:space="preserv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lastRenderedPageBreak/>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45"/>
        <w:gridCol w:w="2834"/>
        <w:gridCol w:w="3683"/>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lastRenderedPageBreak/>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w:t>
            </w:r>
            <w:proofErr w:type="spellStart"/>
            <w:r>
              <w:rPr>
                <w:bCs/>
              </w:rPr>
              <w:t>downprioritizing</w:t>
            </w:r>
            <w:proofErr w:type="spellEnd"/>
            <w:r>
              <w:rPr>
                <w:bCs/>
              </w:rPr>
              <w:t xml:space="preserve">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proofErr w:type="spellStart"/>
            <w:r w:rsidRPr="00C80C53">
              <w:rPr>
                <w:bCs/>
              </w:rPr>
              <w:t>Spreadtrum</w:t>
            </w:r>
            <w:proofErr w:type="spellEnd"/>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 xml:space="preserve">We have the same view as Samsung.  It is rather confusing that the main bullet says companies are free to decide on guard bands but then in the sub-bullets dictate exactly 5 </w:t>
            </w:r>
            <w:r>
              <w:rPr>
                <w:bCs/>
              </w:rPr>
              <w:lastRenderedPageBreak/>
              <w:t>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lastRenderedPageBreak/>
              <w:t>QC</w:t>
            </w:r>
          </w:p>
        </w:tc>
        <w:tc>
          <w:tcPr>
            <w:tcW w:w="8407" w:type="dxa"/>
            <w:vAlign w:val="center"/>
          </w:tcPr>
          <w:p w14:paraId="6B1A6320" w14:textId="5674E66A" w:rsidR="00792B13" w:rsidRDefault="00792B13" w:rsidP="00792B13">
            <w:pPr>
              <w:rPr>
                <w:bCs/>
              </w:rPr>
            </w:pPr>
            <w:r>
              <w:rPr>
                <w:rFonts w:eastAsia="Malgun Gothic"/>
                <w:bCs/>
              </w:rPr>
              <w:t>Our understanding is that the suggested values of DL/UL/</w:t>
            </w:r>
            <w:proofErr w:type="spellStart"/>
            <w:r>
              <w:rPr>
                <w:rFonts w:eastAsia="Malgun Gothic"/>
                <w:bCs/>
              </w:rPr>
              <w:t>guardRB</w:t>
            </w:r>
            <w:proofErr w:type="spellEnd"/>
            <w:r>
              <w:rPr>
                <w:rFonts w:eastAsia="Malgun Gothic"/>
                <w:bCs/>
              </w:rPr>
              <w:t xml:space="preserve">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w:t>
            </w:r>
            <w:proofErr w:type="spellStart"/>
            <w:r>
              <w:rPr>
                <w:bCs/>
              </w:rPr>
              <w:t>MHz.</w:t>
            </w:r>
            <w:proofErr w:type="spellEnd"/>
            <w:r>
              <w:rPr>
                <w:bCs/>
              </w:rPr>
              <w:t xml:space="preserve">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w:t>
            </w:r>
            <w:proofErr w:type="spellStart"/>
            <w:r>
              <w:t>e.g</w:t>
            </w:r>
            <w:proofErr w:type="spellEnd"/>
            <w:r>
              <w:t>,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lastRenderedPageBreak/>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proofErr w:type="spellStart"/>
            <w:r>
              <w:rPr>
                <w:rFonts w:hint="eastAsia"/>
                <w:bCs/>
              </w:rPr>
              <w:t>S</w:t>
            </w:r>
            <w:r>
              <w:rPr>
                <w:bCs/>
              </w:rPr>
              <w:t>preadtrum</w:t>
            </w:r>
            <w:proofErr w:type="spellEnd"/>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proofErr w:type="spellStart"/>
            <w:r>
              <w:rPr>
                <w:rFonts w:eastAsia="Malgun Gothic"/>
                <w:bCs/>
                <w:color w:val="FF0000"/>
              </w:rPr>
              <w:t>Cosidering</w:t>
            </w:r>
            <w:proofErr w:type="spellEnd"/>
            <w:r>
              <w:rPr>
                <w:rFonts w:eastAsia="Malgun Gothic"/>
                <w:bCs/>
                <w:color w:val="FF0000"/>
              </w:rPr>
              <w:t xml:space="preserve">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proofErr w:type="spellStart"/>
            <w:r>
              <w:rPr>
                <w:bCs/>
              </w:rPr>
              <w:t>Spreadtrum</w:t>
            </w:r>
            <w:proofErr w:type="spellEnd"/>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lastRenderedPageBreak/>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w:t>
            </w:r>
            <w:proofErr w:type="spellStart"/>
            <w:r w:rsidRPr="00430C3A">
              <w:rPr>
                <w:bCs/>
              </w:rPr>
              <w:t>deporitirze</w:t>
            </w:r>
            <w:proofErr w:type="spellEnd"/>
            <w:r w:rsidRPr="00430C3A">
              <w:rPr>
                <w:bCs/>
              </w:rPr>
              <w:t xml:space="preserv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w:t>
            </w:r>
            <w:proofErr w:type="spellStart"/>
            <w:r w:rsidR="00D15F0D">
              <w:rPr>
                <w:bCs/>
              </w:rPr>
              <w:t>sugges</w:t>
            </w:r>
            <w:proofErr w:type="spellEnd"/>
            <w:r w:rsidR="00D15F0D">
              <w:rPr>
                <w:bCs/>
              </w:rPr>
              <w:t xml:space="preserve">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lastRenderedPageBreak/>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t>X</w:t>
            </w:r>
            <w:r>
              <w:rPr>
                <w:bCs/>
              </w:rPr>
              <w:t>iaomi</w:t>
            </w:r>
          </w:p>
        </w:tc>
        <w:tc>
          <w:tcPr>
            <w:tcW w:w="8407" w:type="dxa"/>
            <w:vAlign w:val="center"/>
          </w:tcPr>
          <w:p w14:paraId="6145F70D" w14:textId="59A94B62" w:rsidR="00E540BE" w:rsidRDefault="00E540BE" w:rsidP="003B2011">
            <w:pPr>
              <w:rPr>
                <w:bCs/>
              </w:rPr>
            </w:pPr>
            <w:r>
              <w:rPr>
                <w:bCs/>
              </w:rPr>
              <w:t xml:space="preserve">Agree with Ericsson, it is already quite clear that alt 4 is </w:t>
            </w:r>
            <w:proofErr w:type="spellStart"/>
            <w:r>
              <w:rPr>
                <w:bCs/>
              </w:rPr>
              <w:t>depriritized</w:t>
            </w:r>
            <w:proofErr w:type="spellEnd"/>
            <w:r>
              <w:rPr>
                <w:bCs/>
              </w:rPr>
              <w:t xml:space="preserve">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proofErr w:type="spellStart"/>
            <w:r>
              <w:rPr>
                <w:bCs/>
              </w:rPr>
              <w:t>Spreadtrum</w:t>
            </w:r>
            <w:proofErr w:type="spellEnd"/>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lastRenderedPageBreak/>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 xml:space="preserve">In RAN1 #109e, it was agreed the frequency locations of the subbands are not fixed in the specification. An UL subband (or DL subband) doesn’t need to match a carrier </w:t>
            </w:r>
            <w:proofErr w:type="spellStart"/>
            <w:r>
              <w:rPr>
                <w:bCs/>
              </w:rPr>
              <w:t>bandwithd</w:t>
            </w:r>
            <w:proofErr w:type="spellEnd"/>
            <w:r>
              <w:rPr>
                <w:bCs/>
              </w:rPr>
              <w:t xml:space="preserve">. </w:t>
            </w:r>
            <w:proofErr w:type="spellStart"/>
            <w:r>
              <w:rPr>
                <w:bCs/>
              </w:rPr>
              <w:t>Otherwirse</w:t>
            </w:r>
            <w:proofErr w:type="spellEnd"/>
            <w:r>
              <w:rPr>
                <w:bCs/>
              </w:rPr>
              <w:t xml:space="preserve">, we need to revise early agreements and limit SB size to match RAN4 defined channel </w:t>
            </w:r>
            <w:proofErr w:type="spellStart"/>
            <w:r>
              <w:rPr>
                <w:bCs/>
              </w:rPr>
              <w:t>bandwith</w:t>
            </w:r>
            <w:proofErr w:type="spellEnd"/>
            <w:r>
              <w:rPr>
                <w:bCs/>
              </w:rPr>
              <w:t>.</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 xml:space="preserve">my understanding is, regardless from gNB perspective or UE </w:t>
            </w:r>
            <w:proofErr w:type="spellStart"/>
            <w:r w:rsidR="00294608">
              <w:rPr>
                <w:bCs/>
                <w:color w:val="FF0000"/>
              </w:rPr>
              <w:t>perpective</w:t>
            </w:r>
            <w:proofErr w:type="spellEnd"/>
            <w:r w:rsidR="00294608">
              <w:rPr>
                <w:bCs/>
                <w:color w:val="FF0000"/>
              </w:rPr>
              <w:t>,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w:t>
            </w:r>
            <w:proofErr w:type="spellStart"/>
            <w:r w:rsidR="006700B5">
              <w:rPr>
                <w:bCs/>
              </w:rPr>
              <w:t>propoisal</w:t>
            </w:r>
            <w:proofErr w:type="spellEnd"/>
            <w:r w:rsidR="006700B5">
              <w:rPr>
                <w:bCs/>
              </w:rPr>
              <w:t xml:space="preserve">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lastRenderedPageBreak/>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 xml:space="preserve">@Huawei/Charter, based on the previous two rounds of discussion, I think the best </w:t>
            </w:r>
            <w:proofErr w:type="spellStart"/>
            <w:r>
              <w:rPr>
                <w:bCs/>
                <w:color w:val="FF0000"/>
              </w:rPr>
              <w:t>wayforward</w:t>
            </w:r>
            <w:proofErr w:type="spellEnd"/>
            <w:r>
              <w:rPr>
                <w:bCs/>
                <w:color w:val="FF0000"/>
              </w:rPr>
              <w:t xml:space="preserve">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284"/>
              <w:gridCol w:w="2119"/>
              <w:gridCol w:w="377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proofErr w:type="spellStart"/>
                  <w:r>
                    <w:rPr>
                      <w:rFonts w:eastAsia="MS Mincho" w:cs="Times"/>
                      <w:b/>
                      <w:iCs/>
                    </w:rPr>
                    <w:t>Case</w:t>
                  </w:r>
                  <w:proofErr w:type="spellEnd"/>
                  <w:r>
                    <w:rPr>
                      <w:rFonts w:eastAsia="MS Mincho" w:cs="Times"/>
                      <w:b/>
                      <w:iCs/>
                    </w:rPr>
                    <w:t xml:space="preserv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lastRenderedPageBreak/>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77777777" w:rsidR="00B02351" w:rsidRDefault="00B02351" w:rsidP="00B02351">
      <w:pPr>
        <w:pStyle w:val="Heading3"/>
      </w:pPr>
      <w:r>
        <w:t>4th Round Proposals (Open)</w:t>
      </w:r>
    </w:p>
    <w:p w14:paraId="004CFA4E"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8"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9" w:author="Wang Fei" w:date="2022-10-11T15:38:00Z">
        <w:r w:rsidRPr="00FA7323" w:rsidDel="00FA7323">
          <w:rPr>
            <w:iCs/>
            <w:color w:val="FF0000"/>
            <w:rPrChange w:id="820" w:author="Wang Fei" w:date="2022-10-11T15:38:00Z">
              <w:rPr>
                <w:iCs/>
              </w:rPr>
            </w:rPrChange>
          </w:rPr>
          <w:delText>20</w:delText>
        </w:r>
      </w:del>
      <w:ins w:id="821" w:author="Wang Fei" w:date="2022-10-11T15:38:00Z">
        <w:r w:rsidRPr="00FA7323">
          <w:rPr>
            <w:iCs/>
            <w:color w:val="FF0000"/>
            <w:rPrChange w:id="822" w:author="Wang Fei" w:date="2022-10-11T15:38:00Z">
              <w:rPr>
                <w:iCs/>
              </w:rPr>
            </w:rPrChange>
          </w:rPr>
          <w:t>25</w:t>
        </w:r>
      </w:ins>
      <w:r w:rsidRPr="00FA7323">
        <w:rPr>
          <w:iCs/>
          <w:color w:val="FF0000"/>
          <w:rPrChange w:id="823"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4050F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3A2D4570" w:rsidR="004050F1" w:rsidRPr="00E06C5C" w:rsidRDefault="004050F1" w:rsidP="004050F1">
            <w:pPr>
              <w:rPr>
                <w:bCs/>
                <w:color w:val="FF0000"/>
              </w:rPr>
            </w:pPr>
            <w:r w:rsidRPr="009C1BD4">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704D49A0" w:rsidR="004050F1" w:rsidRPr="004A2AAB" w:rsidRDefault="004050F1" w:rsidP="004050F1">
            <w:pPr>
              <w:rPr>
                <w:bCs/>
                <w:color w:val="FF0000"/>
              </w:rPr>
            </w:pPr>
            <w:r w:rsidRPr="009C1BD4">
              <w:rPr>
                <w:bCs/>
              </w:rPr>
              <w:t xml:space="preserve">FFS </w:t>
            </w:r>
            <w:r>
              <w:rPr>
                <w:bCs/>
              </w:rPr>
              <w:t>should be removed</w:t>
            </w:r>
          </w:p>
        </w:tc>
      </w:tr>
      <w:tr w:rsidR="0044748A" w14:paraId="2CFBD44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1A813F9" w14:textId="3BF52333" w:rsidR="0044748A" w:rsidRPr="009C1BD4" w:rsidRDefault="0044748A" w:rsidP="0044748A">
            <w:pPr>
              <w:rPr>
                <w:bCs/>
              </w:rPr>
            </w:pPr>
            <w:r>
              <w:rPr>
                <w:rFonts w:hint="eastAsia"/>
                <w:bCs/>
              </w:rPr>
              <w:t>H</w:t>
            </w:r>
            <w:r>
              <w:rPr>
                <w:bCs/>
              </w:rPr>
              <w:t xml:space="preserve">uawei, </w:t>
            </w:r>
            <w:proofErr w:type="spellStart"/>
            <w:r>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1306E2" w14:textId="46542854" w:rsidR="0044748A" w:rsidRPr="009C1BD4" w:rsidRDefault="0044748A" w:rsidP="0044748A">
            <w:pPr>
              <w:rPr>
                <w:bCs/>
              </w:rPr>
            </w:pPr>
            <w:r>
              <w:rPr>
                <w:rFonts w:hint="eastAsia"/>
                <w:bCs/>
              </w:rPr>
              <w:lastRenderedPageBreak/>
              <w:t>A</w:t>
            </w:r>
            <w:r>
              <w:rPr>
                <w:bCs/>
              </w:rPr>
              <w:t>gree with QC.</w:t>
            </w:r>
          </w:p>
        </w:tc>
      </w:tr>
    </w:tbl>
    <w:p w14:paraId="63E0A232" w14:textId="77777777" w:rsidR="00B02351" w:rsidRDefault="00B02351" w:rsidP="00B02351"/>
    <w:p w14:paraId="3BBB3779"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rPr>
            </w:pPr>
            <w:r>
              <w:rPr>
                <w:bCs/>
              </w:rPr>
              <w:t>Ericsson</w:t>
            </w:r>
          </w:p>
        </w:tc>
        <w:tc>
          <w:tcPr>
            <w:tcW w:w="8407" w:type="dxa"/>
          </w:tcPr>
          <w:p w14:paraId="079594A7" w14:textId="296BCD9B" w:rsidR="004A2AAB" w:rsidRPr="004A2AAB" w:rsidRDefault="004A2AAB" w:rsidP="00C05E06">
            <w:pPr>
              <w:rPr>
                <w:bCs/>
              </w:rPr>
            </w:pPr>
            <w:r>
              <w:rPr>
                <w:bCs/>
              </w:rPr>
              <w:t>Support.</w:t>
            </w:r>
          </w:p>
        </w:tc>
      </w:tr>
      <w:tr w:rsidR="00F90F7C" w:rsidRPr="00B56D13" w14:paraId="454F1B6E" w14:textId="77777777" w:rsidTr="00295D58">
        <w:tc>
          <w:tcPr>
            <w:tcW w:w="1555" w:type="dxa"/>
            <w:vAlign w:val="center"/>
          </w:tcPr>
          <w:p w14:paraId="27E07E11" w14:textId="13DDBC64" w:rsidR="00F90F7C" w:rsidRDefault="00F90F7C" w:rsidP="00F90F7C">
            <w:pPr>
              <w:rPr>
                <w:bCs/>
              </w:rPr>
            </w:pPr>
            <w:r>
              <w:rPr>
                <w:bCs/>
              </w:rPr>
              <w:t>Intel</w:t>
            </w:r>
          </w:p>
        </w:tc>
        <w:tc>
          <w:tcPr>
            <w:tcW w:w="8407" w:type="dxa"/>
            <w:vAlign w:val="center"/>
          </w:tcPr>
          <w:p w14:paraId="6A512040" w14:textId="3C90F8CF" w:rsidR="00F90F7C" w:rsidRDefault="00F90F7C" w:rsidP="00F90F7C">
            <w:pPr>
              <w:rPr>
                <w:bCs/>
              </w:rPr>
            </w:pPr>
            <w:r>
              <w:rPr>
                <w:bCs/>
              </w:rPr>
              <w:t xml:space="preserve">Generally OK with the proposal, but it is </w:t>
            </w:r>
            <w:proofErr w:type="spellStart"/>
            <w:r>
              <w:rPr>
                <w:bCs/>
              </w:rPr>
              <w:t>stil</w:t>
            </w:r>
            <w:proofErr w:type="spellEnd"/>
            <w:r>
              <w:rPr>
                <w:bCs/>
              </w:rPr>
              <w:t xml:space="preserve"> not clear to us why a configuration that is more in line with RAN4 BWs should be optionally considered. Therefore, we would recommend to swap the optional and baseline label between configurations.</w:t>
            </w:r>
          </w:p>
        </w:tc>
      </w:tr>
      <w:tr w:rsidR="00C918C2" w:rsidRPr="00B56D13" w14:paraId="6A681EE2" w14:textId="77777777" w:rsidTr="00295D58">
        <w:tc>
          <w:tcPr>
            <w:tcW w:w="1555" w:type="dxa"/>
            <w:vAlign w:val="center"/>
          </w:tcPr>
          <w:p w14:paraId="3D617C97" w14:textId="2545B69B" w:rsidR="00C918C2" w:rsidRPr="00C918C2" w:rsidRDefault="00C918C2" w:rsidP="00F90F7C">
            <w:pPr>
              <w:rPr>
                <w:rFonts w:eastAsia="Malgun Gothic"/>
                <w:bCs/>
              </w:rPr>
            </w:pPr>
            <w:r>
              <w:rPr>
                <w:rFonts w:eastAsia="Malgun Gothic" w:hint="eastAsia"/>
                <w:bCs/>
              </w:rPr>
              <w:t>Samsung</w:t>
            </w:r>
          </w:p>
        </w:tc>
        <w:tc>
          <w:tcPr>
            <w:tcW w:w="8407" w:type="dxa"/>
            <w:vAlign w:val="center"/>
          </w:tcPr>
          <w:p w14:paraId="61A912B3" w14:textId="77777777" w:rsidR="00C918C2" w:rsidRDefault="00C918C2" w:rsidP="00C918C2">
            <w:pPr>
              <w:rPr>
                <w:rFonts w:eastAsia="Malgun Gothic"/>
                <w:bCs/>
              </w:rPr>
            </w:pPr>
            <w:r>
              <w:rPr>
                <w:rFonts w:eastAsia="Malgun Gothic" w:hint="eastAsia"/>
                <w:bCs/>
              </w:rPr>
              <w:t xml:space="preserve">Support. </w:t>
            </w:r>
          </w:p>
          <w:p w14:paraId="200C36DA" w14:textId="247618FB" w:rsidR="00C918C2" w:rsidRDefault="00C918C2" w:rsidP="00C918C2">
            <w:pPr>
              <w:rPr>
                <w:rFonts w:eastAsia="Malgun Gothic"/>
                <w:bCs/>
              </w:rPr>
            </w:pPr>
            <w:r>
              <w:rPr>
                <w:rFonts w:eastAsia="Malgun Gothic"/>
                <w:bCs/>
              </w:rPr>
              <w:t xml:space="preserve">For FR1, we don’t see big difference between two configurations. Since Baseline configuration is more aligned with the agreement “SBFD UL subband is about 25% of the channel bandwidth” we support the baseline configuration. </w:t>
            </w:r>
          </w:p>
          <w:p w14:paraId="5FF58E7C" w14:textId="094C8115" w:rsidR="00C918C2" w:rsidRPr="00C918C2" w:rsidRDefault="00C918C2" w:rsidP="00C918C2">
            <w:pPr>
              <w:rPr>
                <w:rFonts w:eastAsia="Malgun Gothic"/>
                <w:bCs/>
              </w:rPr>
            </w:pPr>
            <w:r>
              <w:rPr>
                <w:rFonts w:eastAsia="Malgun Gothic"/>
                <w:bCs/>
              </w:rPr>
              <w:t>For FR2, It is hard to understand that the number of guard RBs is 1 or 3 in baseline or optional, respectively. We would like to keep the same guard RB number for both configurations. So, for optional configuration, we suggest to use &lt;49, 32, 1&gt;  instead of &lt;47, 32, 3&gt;</w:t>
            </w:r>
          </w:p>
        </w:tc>
      </w:tr>
      <w:tr w:rsidR="004050F1" w:rsidRPr="00B56D13" w14:paraId="54CDFF65" w14:textId="77777777" w:rsidTr="002F46E6">
        <w:tc>
          <w:tcPr>
            <w:tcW w:w="1555" w:type="dxa"/>
          </w:tcPr>
          <w:p w14:paraId="4142C342" w14:textId="7297443C" w:rsidR="004050F1" w:rsidRDefault="004050F1" w:rsidP="004050F1">
            <w:pPr>
              <w:rPr>
                <w:rFonts w:eastAsia="Malgun Gothic"/>
                <w:bCs/>
              </w:rPr>
            </w:pPr>
            <w:r>
              <w:rPr>
                <w:bCs/>
              </w:rPr>
              <w:lastRenderedPageBreak/>
              <w:t>QC</w:t>
            </w:r>
          </w:p>
        </w:tc>
        <w:tc>
          <w:tcPr>
            <w:tcW w:w="8407" w:type="dxa"/>
          </w:tcPr>
          <w:p w14:paraId="302197B3" w14:textId="77777777" w:rsidR="004050F1" w:rsidRDefault="004050F1" w:rsidP="004050F1">
            <w:pPr>
              <w:rPr>
                <w:bCs/>
              </w:rPr>
            </w:pPr>
            <w:r>
              <w:rPr>
                <w:bCs/>
              </w:rPr>
              <w:t xml:space="preserve">For FR1, we don’t think that the sub-bullet on optional configuration is needed and should be removed. It is bit confusing and may deliver a message that UL-SB should follow specific CC BW which is against earlier RAN1 agreement (below). Also, the UL-SB is not 20% of CC-BW. In addition, if some companies prefer other configurations, the last </w:t>
            </w:r>
            <w:proofErr w:type="spellStart"/>
            <w:r>
              <w:rPr>
                <w:bCs/>
              </w:rPr>
              <w:t>subbulet</w:t>
            </w:r>
            <w:proofErr w:type="spellEnd"/>
            <w:r>
              <w:rPr>
                <w:bCs/>
              </w:rPr>
              <w:t xml:space="preserve"> leaves the door open as other values are not precluded. </w:t>
            </w:r>
          </w:p>
          <w:p w14:paraId="13C58911" w14:textId="77777777" w:rsidR="004050F1" w:rsidRDefault="004050F1" w:rsidP="004050F1">
            <w:pPr>
              <w:rPr>
                <w:bCs/>
              </w:rPr>
            </w:pPr>
            <w:r>
              <w:rPr>
                <w:bCs/>
              </w:rPr>
              <w:t>For FR2, we can live with listing 200MHz as optional configuration and suggest subband configuration of &lt;52,26,1&gt; where UL-SB is roughly 20% of CC-BW.</w:t>
            </w:r>
          </w:p>
          <w:tbl>
            <w:tblPr>
              <w:tblStyle w:val="TableGrid"/>
              <w:tblW w:w="0" w:type="auto"/>
              <w:tblLook w:val="04A0" w:firstRow="1" w:lastRow="0" w:firstColumn="1" w:lastColumn="0" w:noHBand="0" w:noVBand="1"/>
            </w:tblPr>
            <w:tblGrid>
              <w:gridCol w:w="8181"/>
            </w:tblGrid>
            <w:tr w:rsidR="004050F1" w14:paraId="7849F407" w14:textId="77777777" w:rsidTr="002F46E6">
              <w:tc>
                <w:tcPr>
                  <w:tcW w:w="8181" w:type="dxa"/>
                </w:tcPr>
                <w:p w14:paraId="1C281F41" w14:textId="77777777" w:rsidR="004050F1" w:rsidRDefault="004050F1" w:rsidP="004050F1">
                  <w:pPr>
                    <w:tabs>
                      <w:tab w:val="num" w:pos="1440"/>
                    </w:tabs>
                  </w:pPr>
                  <w:r w:rsidRPr="00B31039">
                    <w:rPr>
                      <w:highlight w:val="green"/>
                    </w:rPr>
                    <w:t>Agreement:</w:t>
                  </w:r>
                  <w:r w:rsidRPr="00B31039">
                    <w:t xml:space="preserve"> </w:t>
                  </w:r>
                </w:p>
                <w:p w14:paraId="4A43BE6E" w14:textId="77777777" w:rsidR="004050F1" w:rsidRPr="00B31039" w:rsidRDefault="004050F1" w:rsidP="004050F1">
                  <w:r w:rsidRPr="00B31039">
                    <w:t>The time and frequency location of subbands within a TDD carrier are not fixed in the specification.</w:t>
                  </w:r>
                </w:p>
                <w:p w14:paraId="23ED562F" w14:textId="77777777" w:rsidR="004050F1" w:rsidRPr="00B31039"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31002D8" w14:textId="77777777" w:rsidR="004050F1" w:rsidRPr="000E051F"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tc>
            </w:tr>
          </w:tbl>
          <w:p w14:paraId="4823AF65" w14:textId="77777777" w:rsidR="004050F1" w:rsidRDefault="004050F1" w:rsidP="004050F1">
            <w:pPr>
              <w:rPr>
                <w:bCs/>
              </w:rPr>
            </w:pPr>
          </w:p>
          <w:p w14:paraId="1C0CA377" w14:textId="77777777" w:rsidR="004050F1" w:rsidRPr="000E051F" w:rsidRDefault="004050F1" w:rsidP="004050F1">
            <w:pPr>
              <w:rPr>
                <w:b/>
                <w:u w:val="single"/>
              </w:rPr>
            </w:pPr>
            <w:r w:rsidRPr="000E051F">
              <w:rPr>
                <w:b/>
                <w:u w:val="single"/>
              </w:rPr>
              <w:t xml:space="preserve">Suggest following </w:t>
            </w:r>
            <w:r w:rsidRPr="000E051F">
              <w:rPr>
                <w:b/>
                <w:color w:val="5B9BD5" w:themeColor="accent1"/>
                <w:u w:val="single"/>
              </w:rPr>
              <w:t>updates</w:t>
            </w:r>
            <w:r w:rsidRPr="000E051F">
              <w:rPr>
                <w:b/>
                <w:u w:val="single"/>
              </w:rPr>
              <w:t>:</w:t>
            </w:r>
          </w:p>
          <w:p w14:paraId="2BE7C3AE" w14:textId="77777777" w:rsidR="004050F1" w:rsidRPr="00946D0E" w:rsidRDefault="004050F1" w:rsidP="004050F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54AAD92" w14:textId="77777777" w:rsidR="004050F1" w:rsidRDefault="004050F1" w:rsidP="004050F1">
            <w:pPr>
              <w:pStyle w:val="ListParagraph"/>
              <w:numPr>
                <w:ilvl w:val="0"/>
                <w:numId w:val="164"/>
              </w:numPr>
              <w:ind w:firstLineChars="0"/>
            </w:pPr>
            <w:r w:rsidRPr="00B83904">
              <w:t xml:space="preserve">For FR1 </w:t>
            </w:r>
          </w:p>
          <w:p w14:paraId="4CF19F31" w14:textId="77777777" w:rsidR="004050F1" w:rsidRDefault="004050F1" w:rsidP="004050F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6C74FD08" w14:textId="77777777" w:rsidR="004050F1" w:rsidRPr="000E051F" w:rsidRDefault="004050F1" w:rsidP="004050F1">
            <w:pPr>
              <w:pStyle w:val="ListParagraph"/>
              <w:numPr>
                <w:ilvl w:val="1"/>
                <w:numId w:val="164"/>
              </w:numPr>
              <w:ind w:firstLineChars="0"/>
              <w:rPr>
                <w:strike/>
                <w:color w:val="5B9BD5" w:themeColor="accent1"/>
              </w:rPr>
            </w:pPr>
            <w:r w:rsidRPr="000E051F">
              <w:rPr>
                <w:strike/>
                <w:color w:val="5B9BD5" w:themeColor="accent1"/>
              </w:rPr>
              <w:t>Optional (N</w:t>
            </w:r>
            <w:r w:rsidRPr="000E051F">
              <w:rPr>
                <w:strike/>
                <w:color w:val="5B9BD5" w:themeColor="accent1"/>
                <w:vertAlign w:val="subscript"/>
              </w:rPr>
              <w:t>U</w:t>
            </w:r>
            <w:r w:rsidRPr="000E051F">
              <w:rPr>
                <w:strike/>
                <w:color w:val="5B9BD5" w:themeColor="accent1"/>
              </w:rPr>
              <w:t xml:space="preserve"> is based on existing RAN4 BWs): 100MHz channel bandwidth and 30kHz SCS (273 PRB): &lt; N</w:t>
            </w:r>
            <w:r w:rsidRPr="000E051F">
              <w:rPr>
                <w:strike/>
                <w:color w:val="5B9BD5" w:themeColor="accent1"/>
                <w:vertAlign w:val="subscript"/>
              </w:rPr>
              <w:t>D</w:t>
            </w:r>
            <w:r w:rsidRPr="000E051F">
              <w:rPr>
                <w:strike/>
                <w:color w:val="5B9BD5" w:themeColor="accent1"/>
              </w:rPr>
              <w:t>, N</w:t>
            </w:r>
            <w:r w:rsidRPr="000E051F">
              <w:rPr>
                <w:strike/>
                <w:color w:val="5B9BD5" w:themeColor="accent1"/>
                <w:vertAlign w:val="subscript"/>
              </w:rPr>
              <w:t>U</w:t>
            </w:r>
            <w:r w:rsidRPr="000E051F">
              <w:rPr>
                <w:strike/>
                <w:color w:val="5B9BD5" w:themeColor="accent1"/>
              </w:rPr>
              <w:t>,</w:t>
            </w:r>
            <w:r w:rsidRPr="000E051F">
              <w:rPr>
                <w:strike/>
                <w:color w:val="5B9BD5" w:themeColor="accent1"/>
                <w:vertAlign w:val="subscript"/>
              </w:rPr>
              <w:t xml:space="preserve"> </w:t>
            </w:r>
            <w:r w:rsidRPr="000E051F">
              <w:rPr>
                <w:strike/>
                <w:color w:val="5B9BD5" w:themeColor="accent1"/>
              </w:rPr>
              <w:t>N</w:t>
            </w:r>
            <w:r w:rsidRPr="000E051F">
              <w:rPr>
                <w:strike/>
                <w:color w:val="5B9BD5" w:themeColor="accent1"/>
                <w:vertAlign w:val="subscript"/>
              </w:rPr>
              <w:t>G</w:t>
            </w:r>
            <w:r w:rsidRPr="000E051F">
              <w:rPr>
                <w:strike/>
                <w:color w:val="5B9BD5" w:themeColor="accent1"/>
              </w:rPr>
              <w:t xml:space="preserve"> &gt; = &lt;106, 51, 5&gt;</w:t>
            </w:r>
          </w:p>
          <w:p w14:paraId="5F1BFAC4" w14:textId="77777777" w:rsidR="004050F1" w:rsidRDefault="004050F1" w:rsidP="004050F1">
            <w:pPr>
              <w:pStyle w:val="ListParagraph"/>
              <w:numPr>
                <w:ilvl w:val="0"/>
                <w:numId w:val="164"/>
              </w:numPr>
              <w:ind w:firstLineChars="0"/>
            </w:pPr>
            <w:r w:rsidRPr="001D3AFA">
              <w:t>For FR2</w:t>
            </w:r>
          </w:p>
          <w:p w14:paraId="4F70098B" w14:textId="77777777" w:rsidR="004050F1" w:rsidRDefault="004050F1" w:rsidP="004050F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82AF942" w14:textId="77777777" w:rsidR="004050F1" w:rsidRPr="000E051F" w:rsidRDefault="004050F1" w:rsidP="004050F1">
            <w:pPr>
              <w:pStyle w:val="ListParagraph"/>
              <w:numPr>
                <w:ilvl w:val="1"/>
                <w:numId w:val="164"/>
              </w:numPr>
              <w:ind w:firstLineChars="0"/>
              <w:rPr>
                <w:rFonts w:ascii="Calibri" w:eastAsia="Times New Roman" w:hAnsi="Calibri" w:cs="Calibri"/>
                <w:color w:val="FF0000"/>
                <w:szCs w:val="20"/>
              </w:rPr>
            </w:pPr>
            <w:r w:rsidRPr="000E051F">
              <w:rPr>
                <w:color w:val="FF0000"/>
              </w:rPr>
              <w:t xml:space="preserve">Optional </w:t>
            </w:r>
            <w:r w:rsidRPr="000E051F">
              <w:rPr>
                <w:strike/>
                <w:color w:val="5B9BD5" w:themeColor="accent1"/>
              </w:rPr>
              <w:t>(N</w:t>
            </w:r>
            <w:r w:rsidRPr="000E051F">
              <w:rPr>
                <w:strike/>
                <w:color w:val="5B9BD5" w:themeColor="accent1"/>
                <w:vertAlign w:val="subscript"/>
              </w:rPr>
              <w:t>U</w:t>
            </w:r>
            <w:r w:rsidRPr="000E051F">
              <w:rPr>
                <w:strike/>
                <w:color w:val="5B9BD5" w:themeColor="accent1"/>
              </w:rPr>
              <w:t xml:space="preserve"> is based on existing RAN4 BWs): </w:t>
            </w:r>
            <w:r w:rsidRPr="000E051F">
              <w:rPr>
                <w:color w:val="FF0000"/>
              </w:rPr>
              <w:t>200MHz channel bandwidth and 120kHz SCS (132 PRB): &lt; N</w:t>
            </w:r>
            <w:r w:rsidRPr="000E051F">
              <w:rPr>
                <w:color w:val="FF0000"/>
                <w:vertAlign w:val="subscript"/>
              </w:rPr>
              <w:t>D</w:t>
            </w:r>
            <w:r w:rsidRPr="000E051F">
              <w:rPr>
                <w:color w:val="FF0000"/>
              </w:rPr>
              <w:t>, N</w:t>
            </w:r>
            <w:r w:rsidRPr="000E051F">
              <w:rPr>
                <w:color w:val="FF0000"/>
                <w:vertAlign w:val="subscript"/>
              </w:rPr>
              <w:t>U</w:t>
            </w:r>
            <w:r w:rsidRPr="000E051F">
              <w:rPr>
                <w:color w:val="FF0000"/>
              </w:rPr>
              <w:t>,</w:t>
            </w:r>
            <w:r w:rsidRPr="000E051F">
              <w:rPr>
                <w:color w:val="FF0000"/>
                <w:vertAlign w:val="subscript"/>
              </w:rPr>
              <w:t xml:space="preserve"> </w:t>
            </w:r>
            <w:r w:rsidRPr="000E051F">
              <w:rPr>
                <w:color w:val="FF0000"/>
              </w:rPr>
              <w:t>N</w:t>
            </w:r>
            <w:r w:rsidRPr="000E051F">
              <w:rPr>
                <w:color w:val="FF0000"/>
                <w:vertAlign w:val="subscript"/>
              </w:rPr>
              <w:t>G</w:t>
            </w:r>
            <w:r w:rsidRPr="000E051F">
              <w:rPr>
                <w:color w:val="FF0000"/>
              </w:rPr>
              <w:t xml:space="preserve"> &gt; = </w:t>
            </w:r>
            <w:r w:rsidRPr="000E051F">
              <w:rPr>
                <w:color w:val="5B9BD5" w:themeColor="accent1"/>
              </w:rPr>
              <w:t>&lt;52, 26,1&gt;</w:t>
            </w:r>
          </w:p>
          <w:p w14:paraId="43A911B3" w14:textId="77777777" w:rsidR="004050F1" w:rsidRPr="00946D0E" w:rsidRDefault="004050F1" w:rsidP="004050F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39498708" w14:textId="77777777" w:rsidR="004050F1" w:rsidRDefault="004050F1" w:rsidP="004050F1">
            <w:pPr>
              <w:rPr>
                <w:rFonts w:eastAsia="Malgun Gothic"/>
                <w:bCs/>
              </w:rPr>
            </w:pPr>
          </w:p>
        </w:tc>
      </w:tr>
      <w:tr w:rsidR="0044748A" w:rsidRPr="00B56D13" w14:paraId="75DDBEAA" w14:textId="77777777" w:rsidTr="002F46E6">
        <w:tc>
          <w:tcPr>
            <w:tcW w:w="1555" w:type="dxa"/>
            <w:vAlign w:val="center"/>
          </w:tcPr>
          <w:p w14:paraId="5A41A7E7" w14:textId="75725CC6" w:rsidR="0044748A" w:rsidRDefault="0044748A" w:rsidP="0044748A">
            <w:pPr>
              <w:rPr>
                <w:bCs/>
              </w:rPr>
            </w:pPr>
            <w:r>
              <w:rPr>
                <w:rFonts w:hint="eastAsia"/>
                <w:bCs/>
              </w:rPr>
              <w:t>H</w:t>
            </w:r>
            <w:r>
              <w:rPr>
                <w:bCs/>
              </w:rPr>
              <w:t xml:space="preserve">uawei, </w:t>
            </w:r>
            <w:proofErr w:type="spellStart"/>
            <w:r>
              <w:rPr>
                <w:bCs/>
              </w:rPr>
              <w:t>HiSilicon</w:t>
            </w:r>
            <w:proofErr w:type="spellEnd"/>
          </w:p>
        </w:tc>
        <w:tc>
          <w:tcPr>
            <w:tcW w:w="8407" w:type="dxa"/>
            <w:vAlign w:val="center"/>
          </w:tcPr>
          <w:p w14:paraId="23D32276" w14:textId="3F5E08FF" w:rsidR="0044748A" w:rsidRDefault="0044748A" w:rsidP="0044748A">
            <w:pPr>
              <w:rPr>
                <w:bCs/>
              </w:rPr>
            </w:pPr>
            <w:r>
              <w:rPr>
                <w:rFonts w:hint="eastAsia"/>
                <w:bCs/>
              </w:rPr>
              <w:t>S</w:t>
            </w:r>
            <w:r>
              <w:rPr>
                <w:bCs/>
              </w:rPr>
              <w:t>upport</w:t>
            </w:r>
          </w:p>
        </w:tc>
      </w:tr>
      <w:tr w:rsidR="001A65C5" w:rsidRPr="00B56D13" w14:paraId="72752AA1" w14:textId="77777777" w:rsidTr="002F46E6">
        <w:tc>
          <w:tcPr>
            <w:tcW w:w="1555" w:type="dxa"/>
          </w:tcPr>
          <w:p w14:paraId="2AC6027F" w14:textId="50969D01" w:rsidR="001A65C5" w:rsidRDefault="001A65C5" w:rsidP="001A65C5">
            <w:pPr>
              <w:rPr>
                <w:bCs/>
              </w:rPr>
            </w:pPr>
            <w:r>
              <w:rPr>
                <w:bCs/>
              </w:rPr>
              <w:t>NTT DOCOMO</w:t>
            </w:r>
          </w:p>
        </w:tc>
        <w:tc>
          <w:tcPr>
            <w:tcW w:w="8407" w:type="dxa"/>
          </w:tcPr>
          <w:p w14:paraId="095A90E4" w14:textId="3D11FDAA" w:rsidR="001A65C5" w:rsidRDefault="001A65C5" w:rsidP="001A65C5">
            <w:pPr>
              <w:rPr>
                <w:bCs/>
              </w:rPr>
            </w:pPr>
            <w:proofErr w:type="spellStart"/>
            <w:r>
              <w:rPr>
                <w:rFonts w:eastAsia="MS Mincho" w:hint="eastAsia"/>
                <w:bCs/>
              </w:rPr>
              <w:t>S</w:t>
            </w:r>
            <w:r>
              <w:rPr>
                <w:rFonts w:eastAsia="MS Mincho"/>
                <w:bCs/>
              </w:rPr>
              <w:t>uport</w:t>
            </w:r>
            <w:proofErr w:type="spellEnd"/>
          </w:p>
        </w:tc>
      </w:tr>
      <w:tr w:rsidR="001D40E4" w:rsidRPr="00B56D13" w14:paraId="334AA1AF" w14:textId="77777777" w:rsidTr="002F46E6">
        <w:tc>
          <w:tcPr>
            <w:tcW w:w="1555" w:type="dxa"/>
          </w:tcPr>
          <w:p w14:paraId="49BE0340" w14:textId="5A74D408" w:rsidR="001D40E4" w:rsidRDefault="001D40E4" w:rsidP="001A65C5">
            <w:pPr>
              <w:rPr>
                <w:bCs/>
              </w:rPr>
            </w:pPr>
            <w:r>
              <w:rPr>
                <w:rFonts w:hint="eastAsia"/>
                <w:bCs/>
              </w:rPr>
              <w:lastRenderedPageBreak/>
              <w:t>X</w:t>
            </w:r>
            <w:r>
              <w:rPr>
                <w:bCs/>
              </w:rPr>
              <w:t>iaomi</w:t>
            </w:r>
          </w:p>
        </w:tc>
        <w:tc>
          <w:tcPr>
            <w:tcW w:w="8407" w:type="dxa"/>
          </w:tcPr>
          <w:p w14:paraId="198F8E16" w14:textId="7617413A" w:rsidR="001D40E4" w:rsidRPr="001D40E4" w:rsidRDefault="001D40E4" w:rsidP="001A65C5">
            <w:pPr>
              <w:rPr>
                <w:bCs/>
              </w:rPr>
            </w:pPr>
            <w:r>
              <w:rPr>
                <w:rFonts w:hint="eastAsia"/>
                <w:bCs/>
              </w:rPr>
              <w:t>W</w:t>
            </w:r>
            <w:r>
              <w:rPr>
                <w:bCs/>
              </w:rPr>
              <w:t xml:space="preserve">e still don’t think alt4 should be included in the </w:t>
            </w:r>
            <w:proofErr w:type="spellStart"/>
            <w:r>
              <w:rPr>
                <w:bCs/>
              </w:rPr>
              <w:t>mainbullet</w:t>
            </w:r>
            <w:proofErr w:type="spellEnd"/>
            <w:r>
              <w:rPr>
                <w:bCs/>
              </w:rPr>
              <w:t>. However, considering we are the only company objecting the proposal and whether to deprioritize alt 4 is already captured in the other proposal, we can accept the proposal for sake of progress.</w:t>
            </w:r>
          </w:p>
        </w:tc>
      </w:tr>
      <w:tr w:rsidR="00814036" w:rsidRPr="00B56D13" w14:paraId="5C403F50" w14:textId="77777777" w:rsidTr="002F46E6">
        <w:tc>
          <w:tcPr>
            <w:tcW w:w="1555" w:type="dxa"/>
          </w:tcPr>
          <w:p w14:paraId="166FFDB1" w14:textId="4764BC22" w:rsidR="00814036" w:rsidRDefault="00814036" w:rsidP="00814036">
            <w:pPr>
              <w:rPr>
                <w:bCs/>
              </w:rPr>
            </w:pPr>
            <w:proofErr w:type="spellStart"/>
            <w:r>
              <w:rPr>
                <w:rFonts w:hint="eastAsia"/>
                <w:bCs/>
              </w:rPr>
              <w:t>S</w:t>
            </w:r>
            <w:r>
              <w:rPr>
                <w:bCs/>
              </w:rPr>
              <w:t>preadtrum</w:t>
            </w:r>
            <w:proofErr w:type="spellEnd"/>
          </w:p>
        </w:tc>
        <w:tc>
          <w:tcPr>
            <w:tcW w:w="8407" w:type="dxa"/>
          </w:tcPr>
          <w:p w14:paraId="61643488" w14:textId="7E923C50" w:rsidR="00814036" w:rsidRDefault="00814036" w:rsidP="00814036">
            <w:pPr>
              <w:rPr>
                <w:bCs/>
              </w:rPr>
            </w:pPr>
            <w:r>
              <w:rPr>
                <w:rFonts w:hint="eastAsia"/>
                <w:bCs/>
              </w:rPr>
              <w:t>C</w:t>
            </w:r>
            <w:r>
              <w:rPr>
                <w:bCs/>
              </w:rPr>
              <w:t>an we change the baseline of FR2-1 to 200MHz, since RAN4 reached agreement on slot configuration based on 200MHz assumption?</w:t>
            </w:r>
          </w:p>
        </w:tc>
      </w:tr>
    </w:tbl>
    <w:p w14:paraId="1525543F" w14:textId="77777777" w:rsidR="00B02351" w:rsidRDefault="00B02351" w:rsidP="00B02351"/>
    <w:p w14:paraId="541DA5D0"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 xml:space="preserve">@Ericsson, do you mean to use ‘2 symbol’ as baseline for SBFD just as we assume 2 symbol gap for </w:t>
            </w:r>
            <w:proofErr w:type="spellStart"/>
            <w:r>
              <w:rPr>
                <w:bCs/>
                <w:color w:val="FF0000"/>
              </w:rPr>
              <w:t>leagacy</w:t>
            </w:r>
            <w:proofErr w:type="spellEnd"/>
            <w:r>
              <w:rPr>
                <w:bCs/>
                <w:color w:val="FF0000"/>
              </w:rPr>
              <w:t xml:space="preserve">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rPr>
            </w:pPr>
            <w:r w:rsidRPr="002C01A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rPr>
            </w:pPr>
            <w:r>
              <w:rPr>
                <w:bCs/>
              </w:rPr>
              <w:t xml:space="preserve">we could assume </w:t>
            </w:r>
            <w:r w:rsidR="00E500BF">
              <w:rPr>
                <w:bCs/>
              </w:rPr>
              <w:t xml:space="preserve">1 or 2 symbols </w:t>
            </w:r>
            <w:r w:rsidR="00AE48F3">
              <w:rPr>
                <w:bCs/>
              </w:rPr>
              <w:t>for the switching between SBFD slot and UL slot</w:t>
            </w:r>
            <w:r w:rsidR="00C22754">
              <w:rPr>
                <w:bCs/>
              </w:rPr>
              <w:t>, a</w:t>
            </w:r>
            <w:r w:rsidR="00B012C0">
              <w:rPr>
                <w:bCs/>
              </w:rPr>
              <w:t xml:space="preserve">nd D slot and SBFD slot. </w:t>
            </w:r>
            <w:r w:rsidR="001F1732">
              <w:rPr>
                <w:bCs/>
              </w:rPr>
              <w:br/>
              <w:t>The Link direction switching is not clear to us, perhaps the proposal needs a</w:t>
            </w:r>
            <w:r w:rsidR="00B012C0">
              <w:rPr>
                <w:bCs/>
              </w:rPr>
              <w:t xml:space="preserve">n upgrade. </w:t>
            </w:r>
          </w:p>
        </w:tc>
      </w:tr>
      <w:tr w:rsidR="008F0B99" w:rsidRPr="00D554C5" w14:paraId="384ABD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03EE520" w14:textId="5E1DC79C" w:rsidR="008F0B99" w:rsidRPr="008F0B99" w:rsidRDefault="008F0B99"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7E8C7ED" w14:textId="41CD0A13" w:rsidR="00CC69C7" w:rsidRPr="00CC69C7" w:rsidRDefault="008F0B99" w:rsidP="00CC69C7">
            <w:pPr>
              <w:rPr>
                <w:rFonts w:eastAsia="Malgun Gothic"/>
                <w:bCs/>
              </w:rPr>
            </w:pPr>
            <w:r>
              <w:rPr>
                <w:rFonts w:eastAsia="Malgun Gothic"/>
                <w:bCs/>
              </w:rPr>
              <w:t xml:space="preserve">We are fine with the proposal. </w:t>
            </w:r>
          </w:p>
        </w:tc>
      </w:tr>
      <w:tr w:rsidR="004050F1" w:rsidRPr="00D554C5" w14:paraId="7B2B056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21F4C36" w14:textId="4D0D457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BBA80F" w14:textId="112EB18A" w:rsidR="004050F1" w:rsidRDefault="004050F1" w:rsidP="004050F1">
            <w:pPr>
              <w:rPr>
                <w:rFonts w:eastAsia="Malgun Gothic"/>
                <w:bCs/>
              </w:rPr>
            </w:pPr>
            <w:r>
              <w:rPr>
                <w:bCs/>
              </w:rPr>
              <w:t xml:space="preserve">2 symbols switching is so much overhead. </w:t>
            </w:r>
          </w:p>
        </w:tc>
      </w:tr>
    </w:tbl>
    <w:p w14:paraId="28699DAD" w14:textId="77777777" w:rsidR="00B02351" w:rsidRDefault="00B02351" w:rsidP="00B02351"/>
    <w:p w14:paraId="76D2B0F7" w14:textId="77777777" w:rsidR="00B02351" w:rsidRPr="00EE08CB" w:rsidRDefault="00B02351" w:rsidP="00B02351"/>
    <w:p w14:paraId="0BDBD9A3"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w:t>
            </w:r>
            <w:r>
              <w:rPr>
                <w:rFonts w:eastAsia="MS Mincho" w:cs="Times"/>
                <w:b/>
                <w:iCs/>
              </w:rPr>
              <w:lastRenderedPageBreak/>
              <w:t>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lastRenderedPageBreak/>
              <w:t xml:space="preserve">Static TDD UL/DL configuration with {DDDSU}, where </w:t>
            </w:r>
            <w:r w:rsidRPr="00A318A0">
              <w:lastRenderedPageBreak/>
              <w:t>S=[12D:2G:0U]</w:t>
            </w:r>
          </w:p>
        </w:tc>
        <w:tc>
          <w:tcPr>
            <w:tcW w:w="0" w:type="auto"/>
            <w:vAlign w:val="center"/>
          </w:tcPr>
          <w:p w14:paraId="4A24E9B3" w14:textId="77777777" w:rsidR="00B02351" w:rsidRPr="00A318A0" w:rsidRDefault="00B02351" w:rsidP="00C05E06">
            <w:pPr>
              <w:spacing w:line="240" w:lineRule="auto"/>
            </w:pPr>
            <w:r w:rsidRPr="00A318A0">
              <w:lastRenderedPageBreak/>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 xml:space="preserve">@QC, you can see Ericsson has different view to include Alt4 for Case3-2. I think the current proposal is still the best </w:t>
            </w:r>
            <w:proofErr w:type="spellStart"/>
            <w:r>
              <w:rPr>
                <w:bCs/>
                <w:color w:val="FF0000"/>
              </w:rPr>
              <w:t>wayforward</w:t>
            </w:r>
            <w:proofErr w:type="spellEnd"/>
            <w:r>
              <w:rPr>
                <w:bCs/>
                <w:color w:val="FF0000"/>
              </w:rPr>
              <w:t>.</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rPr>
            </w:pPr>
            <w:r w:rsidRPr="00841528">
              <w:rPr>
                <w:bCs/>
              </w:rPr>
              <w:t>Eric</w:t>
            </w:r>
            <w:r w:rsidR="00841528" w:rsidRPr="00841528">
              <w:rPr>
                <w:bC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rPr>
            </w:pPr>
            <w:r w:rsidRPr="00841528">
              <w:rPr>
                <w:bCs/>
              </w:rPr>
              <w:t xml:space="preserve">Support </w:t>
            </w:r>
          </w:p>
        </w:tc>
      </w:tr>
      <w:tr w:rsidR="00CC69C7" w:rsidRPr="00D554C5" w14:paraId="4BD2F101"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D49C013" w14:textId="6BFBC9DB" w:rsidR="00CC69C7" w:rsidRPr="00CC69C7" w:rsidRDefault="00CC69C7"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15A9A01" w14:textId="6E083623" w:rsidR="00CC69C7" w:rsidRPr="00CC69C7" w:rsidRDefault="00CC69C7" w:rsidP="00C05E06">
            <w:pPr>
              <w:rPr>
                <w:rFonts w:eastAsia="Malgun Gothic"/>
                <w:bCs/>
              </w:rPr>
            </w:pPr>
            <w:r>
              <w:rPr>
                <w:rFonts w:eastAsia="Malgun Gothic" w:hint="eastAsia"/>
                <w:bCs/>
              </w:rPr>
              <w:t>Support</w:t>
            </w:r>
          </w:p>
        </w:tc>
      </w:tr>
      <w:tr w:rsidR="004050F1" w:rsidRPr="00D554C5" w14:paraId="77856FD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59316C" w14:textId="7619A7A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C9D1E1" w14:textId="51419DA4" w:rsidR="004050F1" w:rsidRDefault="004050F1" w:rsidP="004050F1">
            <w:pPr>
              <w:rPr>
                <w:rFonts w:eastAsia="Malgun Gothic"/>
                <w:bCs/>
              </w:rPr>
            </w:pPr>
            <w:r>
              <w:rPr>
                <w:bCs/>
              </w:rPr>
              <w:t xml:space="preserve">Alt 4 should be at least supported for Case 3-2 which is single operator. We think that concern by Ericsson is not valid for Case 3-2 and even for Case 4.  RAN guidance didn’t say SBFD in legacy UL is precluded! </w:t>
            </w:r>
          </w:p>
        </w:tc>
      </w:tr>
      <w:tr w:rsidR="008B4BFA" w:rsidRPr="00D554C5" w14:paraId="3ECF76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B61AD" w14:textId="416C53F5" w:rsidR="008B4BFA" w:rsidRDefault="008B4BFA" w:rsidP="008B4BFA">
            <w:pPr>
              <w:rPr>
                <w:bCs/>
              </w:rPr>
            </w:pPr>
            <w:r>
              <w:rPr>
                <w:rFonts w:hint="eastAsia"/>
                <w:bCs/>
              </w:rPr>
              <w:t>Huawei</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9BEFBD2" w14:textId="73DDB1B2" w:rsidR="008B4BFA" w:rsidRDefault="008B4BFA" w:rsidP="008B4BFA">
            <w:pPr>
              <w:rPr>
                <w:bCs/>
              </w:rPr>
            </w:pPr>
            <w:r>
              <w:rPr>
                <w:bCs/>
              </w:rPr>
              <w:t xml:space="preserve">Agree with QC. As also indicated previously, we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1D40E4" w:rsidRPr="00D554C5" w14:paraId="63B72F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3A4E8" w14:textId="09FD6E24" w:rsidR="001D40E4" w:rsidRDefault="001D40E4" w:rsidP="008B4BFA">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EFA4F0A" w14:textId="4A7DBCBD" w:rsidR="001D40E4" w:rsidRDefault="001D40E4" w:rsidP="008B4BFA">
            <w:pPr>
              <w:rPr>
                <w:bCs/>
              </w:rPr>
            </w:pPr>
            <w:r>
              <w:rPr>
                <w:rFonts w:hint="eastAsia"/>
                <w:bCs/>
              </w:rPr>
              <w:t>S</w:t>
            </w:r>
            <w:r>
              <w:rPr>
                <w:bCs/>
              </w:rPr>
              <w:t>upport.</w:t>
            </w:r>
          </w:p>
        </w:tc>
      </w:tr>
    </w:tbl>
    <w:p w14:paraId="0FF8DC99" w14:textId="77777777" w:rsidR="00B02351" w:rsidRDefault="00B02351" w:rsidP="00B02351"/>
    <w:p w14:paraId="59338EDB" w14:textId="77777777" w:rsidR="00B02351" w:rsidRPr="00237B66" w:rsidRDefault="00B02351" w:rsidP="00B02351"/>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4"/>
              <w:gridCol w:w="1164"/>
              <w:gridCol w:w="796"/>
              <w:gridCol w:w="1164"/>
              <w:gridCol w:w="858"/>
              <w:gridCol w:w="2648"/>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Note: Type-2 RU definition (calculated </w:t>
                  </w:r>
                  <w:r w:rsidRPr="00F05397">
                    <w:rPr>
                      <w:rFonts w:cs="Times"/>
                      <w:iCs/>
                    </w:rPr>
                    <w:lastRenderedPageBreak/>
                    <w:t>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824"/>
              <w:gridCol w:w="2798"/>
              <w:gridCol w:w="2647"/>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lastRenderedPageBreak/>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lastRenderedPageBreak/>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984"/>
              <w:gridCol w:w="2269"/>
              <w:gridCol w:w="3016"/>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lastRenderedPageBreak/>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57"/>
              <w:gridCol w:w="1022"/>
              <w:gridCol w:w="2233"/>
              <w:gridCol w:w="2602"/>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A</w:t>
                  </w:r>
                  <w:r w:rsidRPr="00FB04F6">
                    <w:rPr>
                      <w:rFonts w:cs="Times"/>
                      <w:b/>
                      <w:iCs/>
                      <w:lang w:val="es-VE"/>
                    </w:rPr>
                    <w:t xml:space="preserve"> (FR1), </w:t>
                  </w: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 xml:space="preserve">DL Traffic load: low DL RU ([&lt;10%]), medium DL RU ([20%-30%]), and </w:t>
                  </w:r>
                  <w:r w:rsidRPr="00F05397">
                    <w:rPr>
                      <w:rFonts w:eastAsia="Batang" w:cs="Times"/>
                      <w:iCs/>
                    </w:rPr>
                    <w:lastRenderedPageBreak/>
                    <w:t>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lastRenderedPageBreak/>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lastRenderedPageBreak/>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4" w:name="_Toc111194319"/>
            <w:bookmarkStart w:id="825" w:name="_Toc111229209"/>
            <w:bookmarkStart w:id="826" w:name="_Toc111235480"/>
            <w:bookmarkStart w:id="827" w:name="_Toc111244881"/>
            <w:bookmarkStart w:id="828" w:name="_Toc111245646"/>
            <w:bookmarkStart w:id="829" w:name="_Toc111213728"/>
            <w:bookmarkStart w:id="830" w:name="_Toc111213762"/>
            <w:bookmarkStart w:id="831" w:name="_Toc111213796"/>
            <w:bookmarkStart w:id="832" w:name="_Toc115258518"/>
            <w:bookmarkStart w:id="833" w:name="_Toc115420095"/>
            <w:bookmarkStart w:id="834" w:name="_Toc115421625"/>
            <w:bookmarkStart w:id="835" w:name="_Toc115426273"/>
            <w:bookmarkStart w:id="836" w:name="_Toc115426463"/>
            <w:bookmarkStart w:id="837" w:name="_Toc115432727"/>
            <w:bookmarkStart w:id="838" w:name="_Toc115432792"/>
            <w:bookmarkStart w:id="839" w:name="_Toc115434293"/>
            <w:bookmarkStart w:id="840" w:name="_Toc115457253"/>
            <w:bookmarkStart w:id="841" w:name="_Toc115457331"/>
            <w:bookmarkStart w:id="842" w:name="_Toc115476264"/>
            <w:bookmarkStart w:id="843" w:name="_Toc115476528"/>
            <w:bookmarkStart w:id="844" w:name="_Toc115476909"/>
            <w:bookmarkStart w:id="845"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547E452" w14:textId="3D763695" w:rsidR="003F5525" w:rsidRPr="00F05397" w:rsidRDefault="00156523" w:rsidP="00D9226C">
            <w:pPr>
              <w:pStyle w:val="Proposal"/>
              <w:widowControl/>
              <w:spacing w:after="0" w:line="240" w:lineRule="auto"/>
            </w:pPr>
            <w:bookmarkStart w:id="846" w:name="_Toc110462300"/>
            <w:bookmarkStart w:id="847" w:name="_Toc111041829"/>
            <w:bookmarkStart w:id="848" w:name="_Toc111143039"/>
            <w:bookmarkStart w:id="849" w:name="_Toc111143071"/>
            <w:bookmarkStart w:id="850" w:name="_Toc111143103"/>
            <w:bookmarkStart w:id="851" w:name="_Toc111143198"/>
            <w:bookmarkStart w:id="852" w:name="_Toc111145953"/>
            <w:bookmarkStart w:id="853" w:name="_Toc111194322"/>
            <w:bookmarkStart w:id="854" w:name="_Toc111229211"/>
            <w:bookmarkStart w:id="855" w:name="_Toc111235482"/>
            <w:bookmarkStart w:id="856" w:name="_Toc111244883"/>
            <w:bookmarkStart w:id="857" w:name="_Toc111245648"/>
            <w:bookmarkStart w:id="858" w:name="_Toc111213730"/>
            <w:bookmarkStart w:id="859" w:name="_Toc111213764"/>
            <w:bookmarkStart w:id="860" w:name="_Toc111213798"/>
            <w:bookmarkStart w:id="861" w:name="_Toc115258520"/>
            <w:bookmarkStart w:id="862" w:name="_Toc115420096"/>
            <w:bookmarkStart w:id="863" w:name="_Toc115421626"/>
            <w:bookmarkStart w:id="864" w:name="_Toc115426274"/>
            <w:bookmarkStart w:id="865" w:name="_Toc115426464"/>
            <w:bookmarkStart w:id="866" w:name="_Toc115432728"/>
            <w:bookmarkStart w:id="867" w:name="_Toc115432793"/>
            <w:bookmarkStart w:id="868" w:name="_Toc115434294"/>
            <w:bookmarkStart w:id="869" w:name="_Toc115457254"/>
            <w:bookmarkStart w:id="870" w:name="_Toc115457332"/>
            <w:bookmarkStart w:id="871" w:name="_Toc115476265"/>
            <w:bookmarkStart w:id="872" w:name="_Toc115476529"/>
            <w:bookmarkStart w:id="873" w:name="_Toc115476910"/>
            <w:bookmarkStart w:id="874"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5" w:name="_Hlk115945749"/>
            <w:r w:rsidRPr="00F05397">
              <w:rPr>
                <w:b/>
                <w:bCs/>
              </w:rPr>
              <w:t>Remove square bracket for the traffic load</w:t>
            </w:r>
            <w:r w:rsidRPr="00F05397">
              <w:t xml:space="preserve"> (i.e.,</w:t>
            </w:r>
            <w:r w:rsidRPr="00F05397">
              <w:rPr>
                <w:b/>
                <w:iCs/>
              </w:rPr>
              <w:t xml:space="preserve"> low (&lt;10%), medium </w:t>
            </w:r>
            <w:r w:rsidRPr="00F05397">
              <w:rPr>
                <w:b/>
                <w:iCs/>
              </w:rPr>
              <w:lastRenderedPageBreak/>
              <w:t>(20%-40%) and high (~50%)).</w:t>
            </w:r>
            <w:bookmarkEnd w:id="875"/>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lastRenderedPageBreak/>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proofErr w:type="spellStart"/>
            <w:r w:rsidRPr="00F05397">
              <w:t>Spreadtrum</w:t>
            </w:r>
            <w:proofErr w:type="spellEnd"/>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828"/>
              <w:gridCol w:w="2353"/>
              <w:gridCol w:w="2353"/>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proofErr w:type="spellStart"/>
      <w:r w:rsidRPr="001045C4">
        <w:t>Spreadtrum</w:t>
      </w:r>
      <w:proofErr w:type="spellEnd"/>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lastRenderedPageBreak/>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828"/>
        <w:gridCol w:w="2669"/>
        <w:gridCol w:w="2669"/>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lastRenderedPageBreak/>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lastRenderedPageBreak/>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 xml:space="preserve">Fine in general, </w:t>
            </w:r>
            <w:proofErr w:type="spellStart"/>
            <w:r>
              <w:rPr>
                <w:bCs/>
              </w:rPr>
              <w:t>butwe</w:t>
            </w:r>
            <w:proofErr w:type="spellEnd"/>
            <w:r>
              <w:rPr>
                <w:bCs/>
              </w:rPr>
              <w:t xml:space="preserv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xml:space="preserve">. At least consider the assumptions in the following table for UL/DL traffic load </w:t>
            </w:r>
            <w:r w:rsidRPr="00951E89">
              <w:rPr>
                <w:i/>
                <w:strike/>
                <w:color w:val="FF0000"/>
              </w:rPr>
              <w:lastRenderedPageBreak/>
              <w:t>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lastRenderedPageBreak/>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w:t>
            </w:r>
            <w:proofErr w:type="spellStart"/>
            <w:r>
              <w:rPr>
                <w:bCs/>
              </w:rPr>
              <w:t>eg.</w:t>
            </w:r>
            <w:proofErr w:type="spellEnd"/>
            <w:r>
              <w:rPr>
                <w:bCs/>
              </w:rPr>
              <w:t xml:space="preserve">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lastRenderedPageBreak/>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proofErr w:type="spellStart"/>
            <w:r>
              <w:rPr>
                <w:rFonts w:hint="eastAsia"/>
                <w:bCs/>
              </w:rPr>
              <w:t>S</w:t>
            </w:r>
            <w:r>
              <w:rPr>
                <w:bCs/>
              </w:rPr>
              <w:t>preadtrum</w:t>
            </w:r>
            <w:proofErr w:type="spellEnd"/>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82"/>
        <w:gridCol w:w="8680"/>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 xml:space="preserve">uawei, </w:t>
            </w:r>
            <w:proofErr w:type="spellStart"/>
            <w:r w:rsidRPr="00A20F4D">
              <w:rPr>
                <w:bCs/>
              </w:rPr>
              <w:t>HiSilicon</w:t>
            </w:r>
            <w:proofErr w:type="spellEnd"/>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lastRenderedPageBreak/>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 xml:space="preserve">@QC, already agreement defined the same number of DL UEs and UL UEs based on the following </w:t>
            </w:r>
            <w:proofErr w:type="spellStart"/>
            <w:r>
              <w:rPr>
                <w:rFonts w:eastAsia="Malgun Gothic" w:hint="eastAsia"/>
              </w:rPr>
              <w:t>text:</w:t>
            </w:r>
            <w:r>
              <w:rPr>
                <w:rFonts w:cs="Times"/>
                <w:iCs/>
              </w:rPr>
              <w:t>“</w:t>
            </w:r>
            <w:r w:rsidRPr="00A04B79">
              <w:rPr>
                <w:rFonts w:cs="Times"/>
                <w:iCs/>
              </w:rPr>
              <w:t>assume</w:t>
            </w:r>
            <w:proofErr w:type="spellEnd"/>
            <w:r w:rsidRPr="00A04B79">
              <w:rPr>
                <w:rFonts w:cs="Times"/>
                <w:iCs/>
              </w:rPr>
              <w:t xml:space="preserv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proofErr w:type="spellStart"/>
            <w:r>
              <w:rPr>
                <w:bCs/>
              </w:rPr>
              <w:t>Spreadtrum</w:t>
            </w:r>
            <w:proofErr w:type="spellEnd"/>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6" w:author="Wang Fei" w:date="2022-10-11T09:26:00Z">
        <w:r>
          <w:t xml:space="preserve"> and update the high </w:t>
        </w:r>
      </w:ins>
      <w:ins w:id="877" w:author="Wang Fei" w:date="2022-10-11T09:27:00Z">
        <w:r>
          <w:t xml:space="preserve">traffic </w:t>
        </w:r>
      </w:ins>
      <w:ins w:id="878"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 xml:space="preserve">uawei, </w:t>
            </w:r>
            <w:proofErr w:type="spellStart"/>
            <w:r w:rsidRPr="00A20F4D">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proofErr w:type="spellStart"/>
            <w:r>
              <w:rPr>
                <w:bCs/>
              </w:rPr>
              <w:t>Spreadtrum</w:t>
            </w:r>
            <w:proofErr w:type="spellEnd"/>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9" w:author="Wang Fei" w:date="2022-10-11T13:09:00Z">
        <w:r w:rsidRPr="002B376E">
          <w:rPr>
            <w:rFonts w:cs="Times"/>
            <w:iCs/>
          </w:rPr>
          <w:t>packet arrival rate</w:t>
        </w:r>
      </w:ins>
      <w:ins w:id="880" w:author="Wang Fei" w:date="2022-10-11T13:10:00Z">
        <w:r w:rsidRPr="002B376E">
          <w:rPr>
            <w:rFonts w:cs="Times"/>
            <w:iCs/>
          </w:rPr>
          <w:t>s</w:t>
        </w:r>
      </w:ins>
      <w:del w:id="881"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 xml:space="preserve">uawei, </w:t>
            </w:r>
            <w:proofErr w:type="spellStart"/>
            <w:r w:rsidRPr="00A20F4D">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proofErr w:type="spellStart"/>
            <w:r>
              <w:rPr>
                <w:bCs/>
              </w:rPr>
              <w:t>Spreadtrum</w:t>
            </w:r>
            <w:proofErr w:type="spellEnd"/>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lastRenderedPageBreak/>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2" w:author="Wang Fei" w:date="2022-10-11T13:11:00Z">
        <w:r w:rsidRPr="00A04B79">
          <w:rPr>
            <w:rFonts w:cs="Times"/>
            <w:iCs/>
          </w:rPr>
          <w:t>packet arrival rate</w:t>
        </w:r>
        <w:r>
          <w:rPr>
            <w:rFonts w:cs="Times"/>
            <w:iCs/>
          </w:rPr>
          <w:t>s</w:t>
        </w:r>
      </w:ins>
      <w:del w:id="883"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 xml:space="preserve">wei, </w:t>
            </w:r>
            <w:proofErr w:type="spellStart"/>
            <w:r w:rsidRPr="00601303">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w:t>
            </w:r>
            <w:r w:rsidRPr="006B2DE9">
              <w:rPr>
                <w:bCs/>
              </w:rPr>
              <w:lastRenderedPageBreak/>
              <w:t xml:space="preserve">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proofErr w:type="spellStart"/>
            <w:r>
              <w:rPr>
                <w:bCs/>
              </w:rPr>
              <w:lastRenderedPageBreak/>
              <w:t>Spreadtrum</w:t>
            </w:r>
            <w:proofErr w:type="spellEnd"/>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435"/>
        <w:gridCol w:w="8527"/>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w:t>
            </w:r>
            <w:proofErr w:type="spellStart"/>
            <w:r w:rsidRPr="006747B0">
              <w:rPr>
                <w:iCs/>
              </w:rPr>
              <w:t>M,N,P,Mg,Ng;Mp,Np</w:t>
            </w:r>
            <w:proofErr w:type="spellEnd"/>
            <w:r w:rsidRPr="006747B0">
              <w:rPr>
                <w:iCs/>
              </w:rPr>
              <w:t>) = (1,1,2,1,1;1,1), (</w:t>
            </w:r>
            <w:proofErr w:type="spellStart"/>
            <w:r w:rsidRPr="006747B0">
              <w:rPr>
                <w:iCs/>
              </w:rPr>
              <w:t>dH,dV</w:t>
            </w:r>
            <w:proofErr w:type="spellEnd"/>
            <w:r w:rsidRPr="006747B0">
              <w:rPr>
                <w:iCs/>
              </w:rPr>
              <w:t>)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w:t>
            </w:r>
            <w:proofErr w:type="spellStart"/>
            <w:r w:rsidRPr="006747B0">
              <w:rPr>
                <w:iCs/>
              </w:rPr>
              <w:t>M,N,P,Mg,Ng;Mp,Np</w:t>
            </w:r>
            <w:proofErr w:type="spellEnd"/>
            <w:r w:rsidRPr="006747B0">
              <w:rPr>
                <w:iCs/>
              </w:rPr>
              <w:t>) = (1,2,2,1,1;1,2), (</w:t>
            </w:r>
            <w:proofErr w:type="spellStart"/>
            <w:r w:rsidRPr="006747B0">
              <w:rPr>
                <w:iCs/>
              </w:rPr>
              <w:t>dH,dV</w:t>
            </w:r>
            <w:proofErr w:type="spellEnd"/>
            <w:r w:rsidRPr="006747B0">
              <w:rPr>
                <w:iCs/>
              </w:rPr>
              <w:t>)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w:t>
            </w:r>
            <w:proofErr w:type="spellStart"/>
            <w:r w:rsidRPr="006747B0">
              <w:rPr>
                <w:bCs/>
                <w:iCs/>
              </w:rPr>
              <w:t>M,N,P,Mg,Ng;Mp,Np</w:t>
            </w:r>
            <w:proofErr w:type="spellEnd"/>
            <w:r w:rsidRPr="006747B0">
              <w:rPr>
                <w:bCs/>
                <w:iCs/>
              </w:rPr>
              <w:t>) = (2,4,2,1,2;1,1); (</w:t>
            </w:r>
            <w:proofErr w:type="spellStart"/>
            <w:r w:rsidRPr="006747B0">
              <w:rPr>
                <w:bCs/>
                <w:iCs/>
              </w:rPr>
              <w:t>dH,dV</w:t>
            </w:r>
            <w:proofErr w:type="spellEnd"/>
            <w:r w:rsidRPr="006747B0">
              <w:rPr>
                <w:bCs/>
                <w:iCs/>
              </w:rPr>
              <w:t>) = (0.5,0.5)λ,(</w:t>
            </w:r>
            <w:proofErr w:type="spellStart"/>
            <w:r w:rsidRPr="006747B0">
              <w:rPr>
                <w:bCs/>
                <w:iCs/>
              </w:rPr>
              <w:t>dg,V,dg,H</w:t>
            </w:r>
            <w:proofErr w:type="spellEnd"/>
            <w:r w:rsidRPr="006747B0">
              <w:rPr>
                <w:bCs/>
                <w:iCs/>
              </w:rPr>
              <w:t>)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4" w:name="_Toc111145913"/>
            <w:bookmarkStart w:id="885"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w:t>
            </w:r>
            <w:proofErr w:type="spellStart"/>
            <w:r w:rsidRPr="006747B0">
              <w:rPr>
                <w:rFonts w:asciiTheme="minorHAnsi" w:hAnsiTheme="minorHAnsi"/>
              </w:rPr>
              <w:t>TxRUs</w:t>
            </w:r>
            <w:proofErr w:type="spellEnd"/>
            <w:r w:rsidRPr="006747B0">
              <w:rPr>
                <w:rFonts w:asciiTheme="minorHAnsi" w:hAnsiTheme="minorHAnsi"/>
              </w:rPr>
              <w:t xml:space="preserve"> are more complicated than the </w:t>
            </w:r>
            <w:proofErr w:type="spellStart"/>
            <w:r w:rsidRPr="006747B0">
              <w:rPr>
                <w:rFonts w:asciiTheme="minorHAnsi" w:hAnsiTheme="minorHAnsi"/>
              </w:rPr>
              <w:t>TxRUs</w:t>
            </w:r>
            <w:proofErr w:type="spellEnd"/>
            <w:r w:rsidRPr="006747B0">
              <w:rPr>
                <w:rFonts w:asciiTheme="minorHAnsi" w:hAnsiTheme="minorHAnsi"/>
              </w:rPr>
              <w:t xml:space="preserve"> in static TDD network.</w:t>
            </w:r>
            <w:bookmarkEnd w:id="884"/>
            <w:bookmarkEnd w:id="885"/>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6" w:name="_Toc115420097"/>
            <w:bookmarkStart w:id="887" w:name="_Toc115421627"/>
            <w:bookmarkStart w:id="888" w:name="_Toc115426275"/>
            <w:bookmarkStart w:id="889" w:name="_Toc115426465"/>
            <w:bookmarkStart w:id="890" w:name="_Toc115432729"/>
            <w:bookmarkStart w:id="891" w:name="_Toc115432794"/>
            <w:bookmarkStart w:id="892" w:name="_Toc115434295"/>
            <w:bookmarkStart w:id="893" w:name="_Toc115457255"/>
            <w:bookmarkStart w:id="894" w:name="_Toc115457333"/>
            <w:bookmarkStart w:id="895" w:name="_Toc115476266"/>
            <w:bookmarkStart w:id="896" w:name="_Toc115476530"/>
            <w:bookmarkStart w:id="897" w:name="_Toc115476911"/>
            <w:bookmarkStart w:id="898" w:name="_Toc115477008"/>
            <w:r w:rsidRPr="006747B0">
              <w:rPr>
                <w:u w:val="single"/>
              </w:rPr>
              <w:t xml:space="preserve">Proposal 21: </w:t>
            </w:r>
            <w:r w:rsidRPr="006747B0">
              <w:t>RAN1 to modify the table for the antenna assumptions for system level simulations as follows.</w:t>
            </w:r>
            <w:bookmarkEnd w:id="886"/>
            <w:bookmarkEnd w:id="887"/>
            <w:bookmarkEnd w:id="888"/>
            <w:bookmarkEnd w:id="889"/>
            <w:bookmarkEnd w:id="890"/>
            <w:bookmarkEnd w:id="891"/>
            <w:bookmarkEnd w:id="892"/>
            <w:bookmarkEnd w:id="893"/>
            <w:bookmarkEnd w:id="894"/>
            <w:bookmarkEnd w:id="895"/>
            <w:bookmarkEnd w:id="896"/>
            <w:bookmarkEnd w:id="897"/>
            <w:bookmarkEnd w:id="898"/>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16"/>
              <w:gridCol w:w="3570"/>
              <w:gridCol w:w="2671"/>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lastRenderedPageBreak/>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2E1F76"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2E1F76"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7D8FC5" w14:textId="77777777" w:rsidR="001C6BE6" w:rsidRPr="00FB04F6" w:rsidRDefault="002E1F76"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2E1F76"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2E1F76"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33DD6B9" w14:textId="77777777" w:rsidR="001C6BE6" w:rsidRPr="00FB04F6" w:rsidRDefault="002E1F76"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 xml:space="preserve">BS antenna configuration for Urban Macro/ Dense Urban </w:t>
                  </w:r>
                  <w:r w:rsidRPr="006747B0">
                    <w:rPr>
                      <w:rFonts w:cs="Arial"/>
                      <w:b/>
                    </w:rPr>
                    <w:lastRenderedPageBreak/>
                    <w:t>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lastRenderedPageBreak/>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2E1F76"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2E1F76"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lastRenderedPageBreak/>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31385017" w14:textId="77777777" w:rsidR="001C6BE6" w:rsidRPr="00FB04F6" w:rsidRDefault="002E1F76"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2E1F76"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2E1F76"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7176A72" w14:textId="77777777" w:rsidR="001C6BE6" w:rsidRPr="00FB04F6" w:rsidRDefault="002E1F76"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9" w:name="_Toc115420098"/>
            <w:bookmarkEnd w:id="899"/>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w:t>
            </w:r>
            <w:proofErr w:type="spellStart"/>
            <w:r w:rsidRPr="006747B0">
              <w:rPr>
                <w:b/>
                <w:iCs/>
              </w:rPr>
              <w:t>TxRUs</w:t>
            </w:r>
            <w:proofErr w:type="spellEnd"/>
            <w:r w:rsidRPr="006747B0">
              <w:rPr>
                <w:b/>
                <w:iCs/>
              </w:rPr>
              <w:t xml:space="preserve"> for legacy TDD in typical FR2 implementation, option 3 is not a reasonable option to make the total number of </w:t>
            </w:r>
            <w:proofErr w:type="spellStart"/>
            <w:r w:rsidRPr="006747B0">
              <w:rPr>
                <w:b/>
                <w:iCs/>
              </w:rPr>
              <w:t>TxRUs</w:t>
            </w:r>
            <w:proofErr w:type="spellEnd"/>
            <w:r w:rsidRPr="006747B0">
              <w:rPr>
                <w:b/>
                <w:iCs/>
              </w:rPr>
              <w:t xml:space="preserve"> of the antenna array for SBFD to be half of the total number of </w:t>
            </w:r>
            <w:proofErr w:type="spellStart"/>
            <w:r w:rsidRPr="006747B0">
              <w:rPr>
                <w:b/>
                <w:iCs/>
              </w:rPr>
              <w:t>TxRUs</w:t>
            </w:r>
            <w:proofErr w:type="spellEnd"/>
            <w:r w:rsidRPr="006747B0">
              <w:rPr>
                <w:b/>
                <w:iCs/>
              </w:rPr>
              <w:t xml:space="preserve"> of the antenna array for legacy TDD, in which case only single </w:t>
            </w:r>
            <w:proofErr w:type="spellStart"/>
            <w:r w:rsidRPr="006747B0">
              <w:rPr>
                <w:b/>
                <w:iCs/>
              </w:rPr>
              <w:t>TxRU</w:t>
            </w:r>
            <w:proofErr w:type="spellEnd"/>
            <w:r w:rsidRPr="006747B0">
              <w:rPr>
                <w:b/>
                <w:iCs/>
              </w:rPr>
              <w:t xml:space="preserve">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w:t>
            </w:r>
            <w:r w:rsidRPr="006747B0">
              <w:rPr>
                <w:b/>
                <w:iCs/>
              </w:rPr>
              <w:lastRenderedPageBreak/>
              <w:t xml:space="preserve">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lastRenderedPageBreak/>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w:t>
            </w:r>
            <w:proofErr w:type="spellStart"/>
            <w:r w:rsidRPr="006747B0">
              <w:rPr>
                <w:rFonts w:eastAsia="Batang"/>
                <w:b/>
                <w:bCs/>
                <w:iCs/>
                <w:color w:val="000000" w:themeColor="text1"/>
              </w:rPr>
              <w:t>dBi</w:t>
            </w:r>
            <w:proofErr w:type="spellEnd"/>
            <w:r w:rsidRPr="006747B0">
              <w:rPr>
                <w:rFonts w:eastAsia="Batang"/>
                <w:b/>
                <w:bCs/>
                <w:iCs/>
                <w:color w:val="000000" w:themeColor="text1"/>
              </w:rPr>
              <w:t xml:space="preserve">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tc>
      </w:tr>
    </w:tbl>
    <w:p w14:paraId="199B37D2" w14:textId="3BF3D350" w:rsidR="00C60FDB" w:rsidRDefault="00FD7EF5" w:rsidP="00C60FDB">
      <w:pPr>
        <w:spacing w:after="120"/>
      </w:pPr>
      <w:r>
        <w:rPr>
          <w:rFonts w:hint="eastAsia"/>
        </w:rPr>
        <w:lastRenderedPageBreak/>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64"/>
              <w:gridCol w:w="3570"/>
              <w:gridCol w:w="4382"/>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2E1F76"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2E1F76"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49FB7147" w14:textId="426E2141" w:rsidR="00E565D4" w:rsidRPr="00FB04F6" w:rsidRDefault="002E1F76"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2E1F76"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2E1F76"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071EE290" w14:textId="15FE8086" w:rsidR="00E565D4" w:rsidRPr="00FB04F6" w:rsidRDefault="002E1F76"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 xml:space="preserve">BS antenna configuration </w:t>
                  </w:r>
                  <w:r w:rsidRPr="008251A2">
                    <w:rPr>
                      <w:b/>
                      <w:bCs/>
                    </w:rPr>
                    <w:lastRenderedPageBreak/>
                    <w:t>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lastRenderedPageBreak/>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2E1F76"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lastRenderedPageBreak/>
                    <w:t xml:space="preserve">(8,8,2,1,1;2,8) </w:t>
                  </w:r>
                </w:p>
                <w:p w14:paraId="6B203D14" w14:textId="77777777" w:rsidR="00E565D4" w:rsidRDefault="002E1F76"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lastRenderedPageBreak/>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lastRenderedPageBreak/>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2970D2CD" w14:textId="77777777" w:rsidR="00E565D4" w:rsidRPr="00FB04F6" w:rsidRDefault="002E1F76"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2E1F76"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2E1F76"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3E77D210" w14:textId="5F955A36" w:rsidR="00E565D4" w:rsidRPr="00FB04F6" w:rsidRDefault="002E1F76"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lastRenderedPageBreak/>
        <w:t>1st Round Proposals</w:t>
      </w:r>
      <w:bookmarkStart w:id="900" w:name="_Hlk116461815"/>
      <w:r w:rsidR="00951474">
        <w:t xml:space="preserve"> (Closed)</w:t>
      </w:r>
      <w:bookmarkEnd w:id="900"/>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2E1F76"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2E1F76"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9AC8BD" w14:textId="3E4E8520" w:rsidR="00030E38" w:rsidRPr="00FB04F6" w:rsidRDefault="002E1F76"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2E1F76"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2E1F76"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024606C2" w14:textId="77777777" w:rsidR="00030E38" w:rsidRPr="00FB04F6" w:rsidRDefault="002E1F76"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2E1F76"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2E1F76"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107EAE35" w14:textId="77777777" w:rsidR="00030E38" w:rsidRPr="00FB04F6" w:rsidRDefault="002E1F76"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2E1F76"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2E1F76"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lastRenderedPageBreak/>
              <w:t xml:space="preserve">Number of </w:t>
            </w:r>
            <w:proofErr w:type="spellStart"/>
            <w:r w:rsidRPr="006747B0">
              <w:rPr>
                <w:rFonts w:cs="Arial"/>
              </w:rPr>
              <w:t>TxRUs</w:t>
            </w:r>
            <w:proofErr w:type="spellEnd"/>
            <w:r w:rsidRPr="006747B0">
              <w:rPr>
                <w:rFonts w:cs="Arial"/>
              </w:rPr>
              <w:t>: same as legacy TDD</w:t>
            </w:r>
          </w:p>
          <w:p w14:paraId="5EF28953" w14:textId="77777777" w:rsidR="00030E38" w:rsidRPr="00FB04F6" w:rsidRDefault="002E1F76"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 xml:space="preserve">Support to stick to previous agreement on antenna configuration. Is there a strong motivation of change? For FR2, why should we use that large </w:t>
            </w:r>
            <w:proofErr w:type="spellStart"/>
            <w:r>
              <w:rPr>
                <w:bCs/>
              </w:rPr>
              <w:t>Mp</w:t>
            </w:r>
            <w:proofErr w:type="spellEnd"/>
            <w:r>
              <w:rPr>
                <w:bCs/>
              </w:rPr>
              <w:t>,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lastRenderedPageBreak/>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w:t>
            </w:r>
            <w:proofErr w:type="spellStart"/>
            <w:r w:rsidRPr="00AB036B">
              <w:rPr>
                <w:bCs/>
              </w:rPr>
              <w:t>M,N,P,Mg,Ng;Mp,Np</w:t>
            </w:r>
            <w:proofErr w:type="spellEnd"/>
            <w:r w:rsidRPr="00AB036B">
              <w:rPr>
                <w:bCs/>
              </w:rPr>
              <w:t>) = (1,1,2,1,1;1,1)</w:t>
            </w:r>
            <w:r>
              <w:rPr>
                <w:bCs/>
              </w:rPr>
              <w:t xml:space="preserve"> is preferred for FR1. We can also live with 4Tx/Rx with </w:t>
            </w:r>
            <w:r w:rsidRPr="00AB036B">
              <w:rPr>
                <w:bCs/>
              </w:rPr>
              <w:t>(</w:t>
            </w:r>
            <w:proofErr w:type="spellStart"/>
            <w:r w:rsidRPr="00AB036B">
              <w:rPr>
                <w:bCs/>
              </w:rPr>
              <w:t>M,N,P,Mg,Ng;Mp,Np</w:t>
            </w:r>
            <w:proofErr w:type="spellEnd"/>
            <w:r w:rsidRPr="00AB036B">
              <w:rPr>
                <w:bCs/>
              </w:rPr>
              <w:t xml:space="preserve">)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lastRenderedPageBreak/>
        <w:t>2nd Round Proposals</w:t>
      </w:r>
      <w:bookmarkStart w:id="901" w:name="_Hlk116461842"/>
      <w:r w:rsidR="00D61EC7">
        <w:t xml:space="preserve"> (</w:t>
      </w:r>
      <w:r w:rsidR="00F07ED9">
        <w:t>Closed</w:t>
      </w:r>
      <w:r w:rsidR="00D61EC7">
        <w:t>)</w:t>
      </w:r>
      <w:bookmarkEnd w:id="901"/>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2" w:author="Wang Fei" w:date="2022-10-11T16:12:00Z"/>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ins w:id="903"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4"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 xml:space="preserve">uawei, </w:t>
            </w:r>
            <w:proofErr w:type="spellStart"/>
            <w:r w:rsidRPr="00601303">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lastRenderedPageBreak/>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xml:space="preserve">, </w:t>
            </w:r>
            <w:proofErr w:type="spellStart"/>
            <w:r w:rsidR="005C5DC8">
              <w:t>Spreadtrum</w:t>
            </w:r>
            <w:proofErr w:type="spellEnd"/>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xml:space="preserve">, </w:t>
            </w:r>
            <w:proofErr w:type="spellStart"/>
            <w:r w:rsidR="005C5DC8">
              <w:t>Spreadtrum</w:t>
            </w:r>
            <w:proofErr w:type="spellEnd"/>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w:t>
            </w:r>
            <w:proofErr w:type="spellStart"/>
            <w:r>
              <w:rPr>
                <w:bCs/>
              </w:rPr>
              <w:t>TxRUs</w:t>
            </w:r>
            <w:proofErr w:type="spellEnd"/>
            <w:r>
              <w:rPr>
                <w:bCs/>
              </w:rPr>
              <w:t xml:space="preserve"> for </w:t>
            </w:r>
            <w:proofErr w:type="spellStart"/>
            <w:r>
              <w:rPr>
                <w:bCs/>
              </w:rPr>
              <w:t>transmittion</w:t>
            </w:r>
            <w:proofErr w:type="spellEnd"/>
            <w:r>
              <w:rPr>
                <w:bCs/>
              </w:rPr>
              <w:t xml:space="preserve">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 xml:space="preserve">uawei, </w:t>
            </w:r>
            <w:proofErr w:type="spellStart"/>
            <w:r>
              <w:rPr>
                <w:bCs/>
              </w:rPr>
              <w:lastRenderedPageBreak/>
              <w:t>HiSilicon</w:t>
            </w:r>
            <w:proofErr w:type="spellEnd"/>
          </w:p>
        </w:tc>
        <w:tc>
          <w:tcPr>
            <w:tcW w:w="8407" w:type="dxa"/>
          </w:tcPr>
          <w:p w14:paraId="2FBBBC4A" w14:textId="6F776B6C" w:rsidR="00B20AB6" w:rsidRDefault="00B20AB6" w:rsidP="00B20AB6">
            <w:pPr>
              <w:rPr>
                <w:rFonts w:eastAsia="Malgun Gothic"/>
                <w:bCs/>
              </w:rPr>
            </w:pPr>
            <w:r>
              <w:rPr>
                <w:rFonts w:hint="eastAsia"/>
                <w:bCs/>
              </w:rPr>
              <w:lastRenderedPageBreak/>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w:t>
            </w:r>
            <w:r>
              <w:rPr>
                <w:bCs/>
              </w:rPr>
              <w:lastRenderedPageBreak/>
              <w:t>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77777777" w:rsidR="00567B3F" w:rsidRDefault="00567B3F" w:rsidP="00567B3F">
      <w:pPr>
        <w:pStyle w:val="Heading3"/>
      </w:pPr>
      <w:r>
        <w:t>4th Round Proposals (Open)</w:t>
      </w:r>
    </w:p>
    <w:p w14:paraId="2AD57611" w14:textId="77777777"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t>2Tx</w:t>
      </w:r>
      <w:r w:rsidRPr="00BE5BE1">
        <w:rPr>
          <w:iCs/>
          <w:color w:val="FF0000"/>
        </w:rPr>
        <w:t>/Rx</w:t>
      </w:r>
      <w:r w:rsidRPr="00F97D8F">
        <w:rPr>
          <w:iCs/>
        </w:rPr>
        <w:t>: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w:t>
      </w:r>
      <w:proofErr w:type="spellStart"/>
      <w:r w:rsidRPr="00BE5BE1">
        <w:rPr>
          <w:iCs/>
          <w:strike/>
          <w:color w:val="FF0000"/>
        </w:rPr>
        <w:t>M,N,P,Mg,Ng;Mp,Np</w:t>
      </w:r>
      <w:proofErr w:type="spellEnd"/>
      <w:r w:rsidRPr="00BE5BE1">
        <w:rPr>
          <w:iCs/>
          <w:strike/>
          <w:color w:val="FF0000"/>
        </w:rPr>
        <w:t>) = (1,2,2,1,1;1,2), (</w:t>
      </w:r>
      <w:proofErr w:type="spellStart"/>
      <w:r w:rsidRPr="00BE5BE1">
        <w:rPr>
          <w:iCs/>
          <w:strike/>
          <w:color w:val="FF0000"/>
        </w:rPr>
        <w:t>dH,dV</w:t>
      </w:r>
      <w:proofErr w:type="spellEnd"/>
      <w:r w:rsidRPr="00BE5BE1">
        <w:rPr>
          <w:iCs/>
          <w:strike/>
          <w:color w:val="FF0000"/>
        </w:rPr>
        <w:t>)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rPr>
            </w:pPr>
            <w:r>
              <w:rPr>
                <w:bCs/>
              </w:rPr>
              <w:t>Ericsson</w:t>
            </w:r>
          </w:p>
        </w:tc>
        <w:tc>
          <w:tcPr>
            <w:tcW w:w="8407" w:type="dxa"/>
          </w:tcPr>
          <w:p w14:paraId="527A105D" w14:textId="35C21AB7" w:rsidR="00103144" w:rsidRPr="00103144" w:rsidRDefault="00103144" w:rsidP="00C05E06">
            <w:pPr>
              <w:rPr>
                <w:bCs/>
              </w:rPr>
            </w:pPr>
            <w:r>
              <w:rPr>
                <w:bCs/>
              </w:rPr>
              <w:t>OK</w:t>
            </w:r>
          </w:p>
        </w:tc>
      </w:tr>
      <w:tr w:rsidR="00620739" w:rsidRPr="00B56D13" w14:paraId="34CCC25C" w14:textId="77777777" w:rsidTr="008E56AA">
        <w:tc>
          <w:tcPr>
            <w:tcW w:w="1555" w:type="dxa"/>
          </w:tcPr>
          <w:p w14:paraId="321B108B" w14:textId="1CE04F89" w:rsidR="00620739" w:rsidRDefault="00620739" w:rsidP="00620739">
            <w:pPr>
              <w:rPr>
                <w:bCs/>
              </w:rPr>
            </w:pPr>
            <w:r>
              <w:rPr>
                <w:bCs/>
              </w:rPr>
              <w:t>Intel</w:t>
            </w:r>
          </w:p>
        </w:tc>
        <w:tc>
          <w:tcPr>
            <w:tcW w:w="8407" w:type="dxa"/>
          </w:tcPr>
          <w:p w14:paraId="5356677B" w14:textId="64580EEA" w:rsidR="00620739" w:rsidRDefault="00620739" w:rsidP="00620739">
            <w:pPr>
              <w:rPr>
                <w:bCs/>
              </w:rPr>
            </w:pPr>
            <w:r>
              <w:rPr>
                <w:bCs/>
              </w:rPr>
              <w:t>Support</w:t>
            </w:r>
          </w:p>
        </w:tc>
      </w:tr>
      <w:tr w:rsidR="00CC69C7" w:rsidRPr="00B56D13" w14:paraId="5CF0E826" w14:textId="77777777" w:rsidTr="008E56AA">
        <w:tc>
          <w:tcPr>
            <w:tcW w:w="1555" w:type="dxa"/>
          </w:tcPr>
          <w:p w14:paraId="1509C804" w14:textId="1F01B9E1" w:rsidR="00CC69C7" w:rsidRPr="00CC69C7" w:rsidRDefault="00CC69C7" w:rsidP="00620739">
            <w:pPr>
              <w:rPr>
                <w:rFonts w:eastAsia="Malgun Gothic"/>
                <w:bCs/>
              </w:rPr>
            </w:pPr>
            <w:r>
              <w:rPr>
                <w:rFonts w:eastAsia="Malgun Gothic" w:hint="eastAsia"/>
                <w:bCs/>
              </w:rPr>
              <w:t>Samsung</w:t>
            </w:r>
          </w:p>
        </w:tc>
        <w:tc>
          <w:tcPr>
            <w:tcW w:w="8407" w:type="dxa"/>
          </w:tcPr>
          <w:p w14:paraId="334AF049" w14:textId="42578B15" w:rsidR="00CC69C7" w:rsidRPr="00CC69C7" w:rsidRDefault="00CC69C7" w:rsidP="00620739">
            <w:pPr>
              <w:rPr>
                <w:rFonts w:eastAsia="Malgun Gothic"/>
                <w:bCs/>
              </w:rPr>
            </w:pPr>
            <w:r>
              <w:rPr>
                <w:rFonts w:eastAsia="Malgun Gothic" w:hint="eastAsia"/>
                <w:bCs/>
              </w:rPr>
              <w:t>Support</w:t>
            </w:r>
          </w:p>
        </w:tc>
      </w:tr>
      <w:tr w:rsidR="004050F1" w:rsidRPr="00B56D13" w14:paraId="6428B07C" w14:textId="77777777" w:rsidTr="008E56AA">
        <w:tc>
          <w:tcPr>
            <w:tcW w:w="1555" w:type="dxa"/>
          </w:tcPr>
          <w:p w14:paraId="55528312" w14:textId="6CE18E6A" w:rsidR="004050F1" w:rsidRDefault="004050F1" w:rsidP="004050F1">
            <w:pPr>
              <w:rPr>
                <w:rFonts w:eastAsia="Malgun Gothic"/>
                <w:bCs/>
              </w:rPr>
            </w:pPr>
            <w:r>
              <w:rPr>
                <w:bCs/>
              </w:rPr>
              <w:t>QC</w:t>
            </w:r>
          </w:p>
        </w:tc>
        <w:tc>
          <w:tcPr>
            <w:tcW w:w="8407" w:type="dxa"/>
          </w:tcPr>
          <w:p w14:paraId="24217185" w14:textId="77777777" w:rsidR="004050F1" w:rsidRDefault="004050F1" w:rsidP="004050F1">
            <w:pPr>
              <w:rPr>
                <w:bCs/>
              </w:rPr>
            </w:pPr>
            <w:r>
              <w:rPr>
                <w:bCs/>
              </w:rPr>
              <w:t>Don’t support.</w:t>
            </w:r>
          </w:p>
          <w:p w14:paraId="597B2433" w14:textId="320CBC48" w:rsidR="004050F1" w:rsidRDefault="004050F1" w:rsidP="004050F1">
            <w:pPr>
              <w:rPr>
                <w:rFonts w:eastAsia="Malgun Gothic"/>
                <w:bCs/>
              </w:rPr>
            </w:pPr>
            <w:r>
              <w:rPr>
                <w:bCs/>
              </w:rPr>
              <w:t xml:space="preserve">4Rx UE should be baseline and is one of the UE mandatory requirements for 5G. This assumption has been used for many other 5G studies. Using 2Rx instead will have impact on UE </w:t>
            </w:r>
            <w:proofErr w:type="spellStart"/>
            <w:r>
              <w:rPr>
                <w:bCs/>
              </w:rPr>
              <w:t>capablity</w:t>
            </w:r>
            <w:proofErr w:type="spellEnd"/>
            <w:r>
              <w:rPr>
                <w:bCs/>
              </w:rPr>
              <w:t xml:space="preserve"> to mitigate inter-UE CLI and limit the rank to maximum of two. Also, we </w:t>
            </w:r>
            <w:r>
              <w:rPr>
                <w:bCs/>
              </w:rPr>
              <w:lastRenderedPageBreak/>
              <w:t xml:space="preserve">don’t think that using 4Rx has much overhead as compared to 2Rx. </w:t>
            </w:r>
          </w:p>
        </w:tc>
      </w:tr>
      <w:tr w:rsidR="00E968DD" w:rsidRPr="00B56D13" w14:paraId="5C8B9B27" w14:textId="77777777" w:rsidTr="008E56AA">
        <w:tc>
          <w:tcPr>
            <w:tcW w:w="1555" w:type="dxa"/>
          </w:tcPr>
          <w:p w14:paraId="61F31E21" w14:textId="426A0413" w:rsidR="00E968DD" w:rsidRDefault="00E968DD" w:rsidP="00E968DD">
            <w:pPr>
              <w:rPr>
                <w:bCs/>
              </w:rPr>
            </w:pPr>
            <w:r>
              <w:rPr>
                <w:rFonts w:hint="eastAsia"/>
                <w:bCs/>
              </w:rPr>
              <w:lastRenderedPageBreak/>
              <w:t>H</w:t>
            </w:r>
            <w:r>
              <w:rPr>
                <w:bCs/>
              </w:rPr>
              <w:t xml:space="preserve">uawei, </w:t>
            </w:r>
            <w:proofErr w:type="spellStart"/>
            <w:r>
              <w:rPr>
                <w:bCs/>
              </w:rPr>
              <w:t>HiSilicon</w:t>
            </w:r>
            <w:proofErr w:type="spellEnd"/>
          </w:p>
        </w:tc>
        <w:tc>
          <w:tcPr>
            <w:tcW w:w="8407" w:type="dxa"/>
          </w:tcPr>
          <w:p w14:paraId="46D7B6C6" w14:textId="782B24DD" w:rsidR="00E968DD" w:rsidRDefault="00E968DD" w:rsidP="00E968DD">
            <w:pPr>
              <w:rPr>
                <w:bCs/>
              </w:rPr>
            </w:pPr>
            <w:r>
              <w:rPr>
                <w:rFonts w:hint="eastAsia"/>
                <w:bCs/>
              </w:rPr>
              <w:t>S</w:t>
            </w:r>
            <w:r>
              <w:rPr>
                <w:bCs/>
              </w:rPr>
              <w:t xml:space="preserve">upport. Our understanding is that 2Rx is assumed for calibration purpose. The main bullet already says “For evaluation </w:t>
            </w:r>
            <w:r w:rsidRPr="00F97D8F">
              <w:t>companies report the UE antenna configurations used in their simulations</w:t>
            </w:r>
            <w:r>
              <w:t>”</w:t>
            </w:r>
          </w:p>
        </w:tc>
      </w:tr>
      <w:tr w:rsidR="001D40E4" w:rsidRPr="00B56D13" w14:paraId="551EA6CB" w14:textId="77777777" w:rsidTr="008E56AA">
        <w:tc>
          <w:tcPr>
            <w:tcW w:w="1555" w:type="dxa"/>
          </w:tcPr>
          <w:p w14:paraId="63564C9F" w14:textId="5D57646A" w:rsidR="001D40E4" w:rsidRDefault="001D40E4" w:rsidP="00E968DD">
            <w:pPr>
              <w:rPr>
                <w:bCs/>
              </w:rPr>
            </w:pPr>
            <w:r>
              <w:rPr>
                <w:rFonts w:hint="eastAsia"/>
                <w:bCs/>
              </w:rPr>
              <w:t>X</w:t>
            </w:r>
            <w:r>
              <w:rPr>
                <w:bCs/>
              </w:rPr>
              <w:t>iaomi</w:t>
            </w:r>
          </w:p>
        </w:tc>
        <w:tc>
          <w:tcPr>
            <w:tcW w:w="8407" w:type="dxa"/>
          </w:tcPr>
          <w:p w14:paraId="00C65E5C" w14:textId="393E62A7" w:rsidR="001D40E4" w:rsidRDefault="001D40E4" w:rsidP="00E968DD">
            <w:pPr>
              <w:rPr>
                <w:bCs/>
              </w:rPr>
            </w:pPr>
            <w:r>
              <w:rPr>
                <w:rFonts w:hint="eastAsia"/>
                <w:bCs/>
              </w:rPr>
              <w:t>S</w:t>
            </w:r>
            <w:r>
              <w:rPr>
                <w:bCs/>
              </w:rPr>
              <w:t>upport.</w:t>
            </w:r>
          </w:p>
        </w:tc>
      </w:tr>
      <w:tr w:rsidR="00284AC3" w:rsidRPr="00B56D13" w14:paraId="45776A8C" w14:textId="77777777" w:rsidTr="008E56AA">
        <w:tc>
          <w:tcPr>
            <w:tcW w:w="1555" w:type="dxa"/>
          </w:tcPr>
          <w:p w14:paraId="104C4B6A" w14:textId="63C8C590" w:rsidR="00284AC3" w:rsidRDefault="00284AC3" w:rsidP="00E968DD">
            <w:pPr>
              <w:rPr>
                <w:rFonts w:hint="eastAsia"/>
                <w:bCs/>
              </w:rPr>
            </w:pPr>
            <w:r>
              <w:rPr>
                <w:bCs/>
              </w:rPr>
              <w:t>MediaTek</w:t>
            </w:r>
          </w:p>
        </w:tc>
        <w:tc>
          <w:tcPr>
            <w:tcW w:w="8407" w:type="dxa"/>
          </w:tcPr>
          <w:p w14:paraId="59F5CAF1" w14:textId="77E5501F" w:rsidR="00284AC3" w:rsidRDefault="00284AC3" w:rsidP="00E968DD">
            <w:pPr>
              <w:rPr>
                <w:rFonts w:hint="eastAsia"/>
                <w:bCs/>
              </w:rPr>
            </w:pPr>
            <w:bookmarkStart w:id="905" w:name="_Hlk116984270"/>
            <w:r>
              <w:rPr>
                <w:bCs/>
              </w:rPr>
              <w:t xml:space="preserve">We agree with QC, we should use 4Rx as this minimum UE requirement in the relevant TDD bands. We </w:t>
            </w:r>
            <w:r w:rsidR="00FB5A0C">
              <w:rPr>
                <w:bCs/>
              </w:rPr>
              <w:t xml:space="preserve">don’t </w:t>
            </w:r>
            <w:r>
              <w:rPr>
                <w:bCs/>
              </w:rPr>
              <w:t xml:space="preserve">understand why we need to have different assumptions on the #Rx for </w:t>
            </w:r>
            <w:r w:rsidR="00FB5A0C">
              <w:rPr>
                <w:bCs/>
              </w:rPr>
              <w:t>calibration</w:t>
            </w:r>
            <w:r>
              <w:rPr>
                <w:bCs/>
              </w:rPr>
              <w:t>.</w:t>
            </w:r>
            <w:bookmarkEnd w:id="905"/>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20"/>
        <w:gridCol w:w="8842"/>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16"/>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lastRenderedPageBreak/>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 =25m); ASA and ZSA statistics updated to be the same as ASD and ZSD; </w:t>
                        </w:r>
                        <w:proofErr w:type="spellStart"/>
                        <w:r w:rsidRPr="00F97D8F">
                          <w:rPr>
                            <w:rFonts w:cs="Times"/>
                          </w:rPr>
                          <w:t>ZoD</w:t>
                        </w:r>
                        <w:proofErr w:type="spellEnd"/>
                        <w:r w:rsidRPr="00F97D8F">
                          <w:rPr>
                            <w:rFonts w:cs="Times"/>
                          </w:rPr>
                          <w:t xml:space="preserve">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=25m); ASA and ZSA statistics updated to be the same as ASD and ZSD; </w:t>
                        </w:r>
                        <w:proofErr w:type="spellStart"/>
                        <w:r w:rsidRPr="00F97D8F">
                          <w:rPr>
                            <w:rFonts w:cs="Times"/>
                          </w:rPr>
                          <w:t>ZoD</w:t>
                        </w:r>
                        <w:proofErr w:type="spellEnd"/>
                        <w:r w:rsidRPr="00F97D8F">
                          <w:rPr>
                            <w:rFonts w:cs="Times"/>
                          </w:rPr>
                          <w:t xml:space="preserve">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xml:space="preserve">: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16"/>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lastRenderedPageBreak/>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3"/>
                    <w:gridCol w:w="3855"/>
                    <w:gridCol w:w="2992"/>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w:t>
                        </w:r>
                        <w:proofErr w:type="spellStart"/>
                        <w:r w:rsidRPr="00F97D8F">
                          <w:t>h</w:t>
                        </w:r>
                        <w:r w:rsidRPr="00F97D8F">
                          <w:rPr>
                            <w:vertAlign w:val="subscript"/>
                          </w:rPr>
                          <w:t>BS</w:t>
                        </w:r>
                        <w:proofErr w:type="spellEnd"/>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w:t>
                        </w:r>
                        <w:proofErr w:type="spellStart"/>
                        <w:r w:rsidRPr="00F97D8F">
                          <w:t>UMi</w:t>
                        </w:r>
                        <w:proofErr w:type="spellEnd"/>
                        <w:r w:rsidRPr="00F97D8F">
                          <w:t xml:space="preserve">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proofErr w:type="spellStart"/>
                        <w:r w:rsidRPr="00F97D8F">
                          <w:t>Optioin</w:t>
                        </w:r>
                        <w:proofErr w:type="spellEnd"/>
                        <w:r w:rsidRPr="00F97D8F">
                          <w:t xml:space="preserve"> 2: UE-to-UE: </w:t>
                        </w:r>
                        <w:proofErr w:type="spellStart"/>
                        <w:r w:rsidRPr="00F97D8F">
                          <w:t>UMi</w:t>
                        </w:r>
                        <w:proofErr w:type="spellEnd"/>
                        <w:r w:rsidRPr="00F97D8F">
                          <w:t>-Street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 xml:space="preserve">For outdoor to indoor case, and indoor to indoor case, use “Remaining Layout Options” in A.2.1.2 of TR36.843 for pathloss calculation, and “ITU-R IMT </w:t>
                        </w:r>
                        <w:proofErr w:type="spellStart"/>
                        <w:r w:rsidRPr="00F97D8F">
                          <w:t>UMi</w:t>
                        </w:r>
                        <w:proofErr w:type="spellEnd"/>
                        <w:r w:rsidRPr="00F97D8F">
                          <w:t xml:space="preserve">” for LOS Probability derivation. For outdoor to indoor case, the penetration loss term “20.0+0.5* </w:t>
                        </w:r>
                        <w:r w:rsidRPr="00F97D8F">
                          <w:lastRenderedPageBreak/>
                          <w:t>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06"/>
              <w:gridCol w:w="6910"/>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lastRenderedPageBreak/>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19"/>
              <w:gridCol w:w="6597"/>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lastRenderedPageBreak/>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96"/>
              <w:gridCol w:w="6720"/>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lastRenderedPageBreak/>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 of Macro-to-TRP link under HetNet scenario can be </w:t>
            </w:r>
            <w:proofErr w:type="spellStart"/>
            <w:r w:rsidRPr="005D4DA5">
              <w:rPr>
                <w:i/>
              </w:rPr>
              <w:t>modeled</w:t>
            </w:r>
            <w:proofErr w:type="spellEnd"/>
            <w:r w:rsidRPr="005D4DA5">
              <w:rPr>
                <w:i/>
              </w:rPr>
              <w:t xml:space="preserve"> as UMa O2I channel model in TR 38.901, where the UE is replaced as TRP, i.e., </w:t>
            </w:r>
            <w:proofErr w:type="spellStart"/>
            <w:r w:rsidRPr="005D4DA5">
              <w:rPr>
                <w:i/>
              </w:rPr>
              <w:t>h</w:t>
            </w:r>
            <w:r w:rsidRPr="005D4DA5">
              <w:rPr>
                <w:i/>
                <w:vertAlign w:val="subscript"/>
              </w:rPr>
              <w:t>UE</w:t>
            </w:r>
            <w:proofErr w:type="spellEnd"/>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w:t>
            </w:r>
            <w:r w:rsidRPr="005D4DA5">
              <w:rPr>
                <w:i/>
              </w:rPr>
              <w:lastRenderedPageBreak/>
              <w:t>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lastRenderedPageBreak/>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 xml:space="preserve">Micro-to-Macro: </w:t>
            </w:r>
            <w:proofErr w:type="spellStart"/>
            <w:r w:rsidRPr="005D4DA5">
              <w:rPr>
                <w:i/>
              </w:rPr>
              <w:t>UMi</w:t>
            </w:r>
            <w:proofErr w:type="spellEnd"/>
            <w:r w:rsidRPr="005D4DA5">
              <w:rPr>
                <w:i/>
              </w:rPr>
              <w:t>-Street canyon in TR 38.901 (</w:t>
            </w:r>
            <w:proofErr w:type="spellStart"/>
            <w:r w:rsidRPr="005D4DA5">
              <w:rPr>
                <w:i/>
              </w:rPr>
              <w:t>h</w:t>
            </w:r>
            <w:r w:rsidRPr="005D4DA5">
              <w:rPr>
                <w:i/>
                <w:vertAlign w:val="subscript"/>
              </w:rPr>
              <w:t>UE</w:t>
            </w:r>
            <w:proofErr w:type="spellEnd"/>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 xml:space="preserve">Option 2: UE-to-UE: </w:t>
            </w:r>
            <w:proofErr w:type="spellStart"/>
            <w:r w:rsidRPr="005D4DA5">
              <w:rPr>
                <w:rFonts w:eastAsiaTheme="minorEastAsia" w:cs="Arial"/>
                <w:b w:val="0"/>
                <w:i/>
              </w:rPr>
              <w:t>UMi</w:t>
            </w:r>
            <w:proofErr w:type="spellEnd"/>
            <w:r w:rsidRPr="005D4DA5">
              <w:rPr>
                <w:rFonts w:eastAsiaTheme="minorEastAsia" w:cs="Arial"/>
                <w:b w:val="0"/>
                <w:i/>
              </w:rPr>
              <w:t>-Street canyon in TR 38.901 (</w:t>
            </w:r>
            <w:proofErr w:type="spellStart"/>
            <w:r w:rsidRPr="005D4DA5">
              <w:rPr>
                <w:rFonts w:eastAsiaTheme="minorEastAsia" w:cs="Arial"/>
                <w:b w:val="0"/>
                <w:i/>
              </w:rPr>
              <w:t>h</w:t>
            </w:r>
            <w:r w:rsidRPr="005D4DA5">
              <w:rPr>
                <w:rFonts w:eastAsiaTheme="minorEastAsia" w:cs="Arial"/>
                <w:b w:val="0"/>
                <w:i/>
                <w:vertAlign w:val="subscript"/>
              </w:rPr>
              <w:t>BS</w:t>
            </w:r>
            <w:proofErr w:type="spellEnd"/>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w:t>
            </w:r>
            <w:proofErr w:type="spellStart"/>
            <w:r w:rsidRPr="005D4DA5">
              <w:rPr>
                <w:rFonts w:cs="Arial"/>
                <w:bCs/>
                <w:i/>
              </w:rPr>
              <w:t>h</w:t>
            </w:r>
            <w:r w:rsidRPr="005D4DA5">
              <w:rPr>
                <w:rFonts w:cs="Arial"/>
                <w:bCs/>
                <w:i/>
                <w:vertAlign w:val="subscript"/>
              </w:rPr>
              <w:t>BS</w:t>
            </w:r>
            <w:proofErr w:type="spellEnd"/>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UMi</w:t>
            </w:r>
            <w:proofErr w:type="spellEnd"/>
            <w:r w:rsidRPr="005D4DA5">
              <w:rPr>
                <w:rFonts w:cs="Arial"/>
                <w:bCs/>
                <w:i/>
              </w:rPr>
              <w:t>-Street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w:t>
            </w:r>
            <w:proofErr w:type="spellStart"/>
            <w:r w:rsidRPr="005D4DA5">
              <w:rPr>
                <w:rFonts w:cs="Arial"/>
                <w:bCs/>
                <w:i/>
              </w:rPr>
              <w:t>hBS</w:t>
            </w:r>
            <w:proofErr w:type="spellEnd"/>
            <w:r w:rsidRPr="005D4DA5">
              <w:rPr>
                <w:rFonts w:cs="Arial"/>
                <w:bCs/>
                <w:i/>
              </w:rPr>
              <w:t xml:space="preserve">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w:t>
            </w:r>
            <w:proofErr w:type="spellStart"/>
            <w:r w:rsidRPr="005D4DA5">
              <w:rPr>
                <w:b/>
                <w:bCs/>
              </w:rPr>
              <w:t>UMi</w:t>
            </w:r>
            <w:proofErr w:type="spellEnd"/>
            <w:r w:rsidRPr="005D4DA5">
              <w:rPr>
                <w:b/>
                <w:bCs/>
              </w:rPr>
              <w:t xml:space="preserve">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proofErr w:type="spellStart"/>
            <w:r w:rsidRPr="00F97D8F">
              <w:t>Spreadtrum</w:t>
            </w:r>
            <w:proofErr w:type="spellEnd"/>
            <w:r w:rsidRPr="00F97D8F">
              <w:t xml:space="preserve">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w:t>
            </w:r>
            <w:r w:rsidRPr="005D4DA5">
              <w:rPr>
                <w:b/>
                <w:i/>
              </w:rPr>
              <w:lastRenderedPageBreak/>
              <w:t>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lastRenderedPageBreak/>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 xml:space="preserve">Replacing the </w:t>
            </w:r>
            <w:proofErr w:type="spellStart"/>
            <w:r w:rsidRPr="005D4DA5">
              <w:rPr>
                <w:b/>
                <w:bCs/>
              </w:rPr>
              <w:t>gNB’s</w:t>
            </w:r>
            <w:proofErr w:type="spellEnd"/>
            <w:r w:rsidRPr="005D4DA5">
              <w:rPr>
                <w:b/>
                <w:bCs/>
              </w:rPr>
              <w:t xml:space="preserve">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73"/>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lastRenderedPageBreak/>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xml:space="preserve">: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 xml:space="preserve">Micro-to-Macro: </w:t>
      </w:r>
      <w:proofErr w:type="spellStart"/>
      <w:r w:rsidRPr="00E23524">
        <w:t>UMi</w:t>
      </w:r>
      <w:proofErr w:type="spellEnd"/>
      <w:r w:rsidRPr="00E23524">
        <w:t>-Street canyon in TR 38.901 (</w:t>
      </w:r>
      <w:proofErr w:type="spellStart"/>
      <w:r w:rsidRPr="00E23524">
        <w:t>h</w:t>
      </w:r>
      <w:r w:rsidRPr="00E23524">
        <w:rPr>
          <w:vertAlign w:val="subscript"/>
        </w:rPr>
        <w:t>UE</w:t>
      </w:r>
      <w:proofErr w:type="spellEnd"/>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20"/>
              <w:gridCol w:w="4397"/>
              <w:gridCol w:w="338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w:t>
                  </w:r>
                  <w:proofErr w:type="spellStart"/>
                  <w:r w:rsidRPr="00471E76">
                    <w:t>h</w:t>
                  </w:r>
                  <w:r w:rsidRPr="008251A2">
                    <w:rPr>
                      <w:vertAlign w:val="subscript"/>
                    </w:rPr>
                    <w:t>BS</w:t>
                  </w:r>
                  <w:proofErr w:type="spellEnd"/>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lastRenderedPageBreak/>
                    <w:t xml:space="preserve">Option 2: </w:t>
                  </w:r>
                  <w:r w:rsidRPr="00471E76">
                    <w:t xml:space="preserve">UE-to-UE: </w:t>
                  </w:r>
                  <w:proofErr w:type="spellStart"/>
                  <w:r w:rsidRPr="00471E76">
                    <w:t>UMi</w:t>
                  </w:r>
                  <w:proofErr w:type="spellEnd"/>
                  <w:r w:rsidRPr="00471E76">
                    <w:t>-Street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w:t>
                  </w:r>
                  <w:proofErr w:type="spellStart"/>
                  <w:r w:rsidRPr="00471E76">
                    <w:t>h</w:t>
                  </w:r>
                  <w:r w:rsidRPr="008251A2">
                    <w:rPr>
                      <w:vertAlign w:val="subscript"/>
                    </w:rPr>
                    <w:t>BS</w:t>
                  </w:r>
                  <w:proofErr w:type="spellEnd"/>
                  <w:r w:rsidRPr="00471E76">
                    <w:t xml:space="preserve"> =1.5m), ASD </w:t>
                  </w:r>
                  <w:r w:rsidRPr="00471E76">
                    <w:lastRenderedPageBreak/>
                    <w:t>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DengXian"/>
          <w:i/>
          <w:szCs w:val="20"/>
        </w:rPr>
        <w:t>μ</w:t>
      </w:r>
      <w:r w:rsidRPr="00B81477">
        <w:rPr>
          <w:rFonts w:eastAsia="DengXian" w:hint="eastAsia"/>
          <w:szCs w:val="20"/>
        </w:rPr>
        <w:t xml:space="preserve"> = 9, </w:t>
      </w:r>
      <w:r w:rsidRPr="00B81477">
        <w:rPr>
          <w:rFonts w:eastAsia="DengXian" w:cs="Times"/>
          <w:szCs w:val="20"/>
        </w:rPr>
        <w:t>and</w:t>
      </w:r>
      <w:r w:rsidRPr="00B81477">
        <w:rPr>
          <w:rFonts w:eastAsia="DengXian"/>
          <w:szCs w:val="20"/>
        </w:rPr>
        <w:t xml:space="preserve"> </w:t>
      </w:r>
      <w:proofErr w:type="spellStart"/>
      <w:r w:rsidRPr="00B81477">
        <w:rPr>
          <w:rFonts w:eastAsia="DengXian"/>
          <w:szCs w:val="20"/>
        </w:rPr>
        <w:t>σ</w:t>
      </w:r>
      <w:r w:rsidRPr="00B81477">
        <w:rPr>
          <w:rFonts w:eastAsia="DengXian" w:cs="Arial"/>
          <w:i/>
          <w:szCs w:val="18"/>
          <w:vertAlign w:val="subscript"/>
        </w:rPr>
        <w:t>P</w:t>
      </w:r>
      <w:proofErr w:type="spellEnd"/>
      <w:r w:rsidRPr="00B81477" w:rsidDel="00D5467C">
        <w:rPr>
          <w:rFonts w:eastAsia="DengXian"/>
          <w:szCs w:val="20"/>
        </w:rPr>
        <w:t xml:space="preserve"> </w:t>
      </w:r>
      <w:r w:rsidRPr="00B81477">
        <w:rPr>
          <w:rFonts w:eastAsia="DengXian"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lastRenderedPageBreak/>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w:t>
      </w:r>
      <w:proofErr w:type="spellStart"/>
      <w:r w:rsidRPr="00562BED">
        <w:rPr>
          <w:bCs/>
        </w:rPr>
        <w:t>h</w:t>
      </w:r>
      <w:r w:rsidRPr="00B02E04">
        <w:rPr>
          <w:bCs/>
          <w:vertAlign w:val="subscript"/>
        </w:rPr>
        <w:t>UE</w:t>
      </w:r>
      <w:proofErr w:type="spellEnd"/>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734D86">
        <w:rPr>
          <w:bCs/>
          <w:iCs/>
        </w:rPr>
        <w:t>In</w:t>
      </w:r>
      <w:r>
        <w:rPr>
          <w:bCs/>
          <w:iCs/>
        </w:rPr>
        <w:t>F</w:t>
      </w:r>
      <w:proofErr w:type="spellEnd"/>
      <w:r w:rsidRPr="00734D86">
        <w:rPr>
          <w:bCs/>
          <w:iCs/>
        </w:rPr>
        <w:t xml:space="preserve"> in TR 38.901 (</w:t>
      </w:r>
      <w:proofErr w:type="spellStart"/>
      <w:r w:rsidRPr="00734D86">
        <w:rPr>
          <w:bCs/>
          <w:iCs/>
        </w:rPr>
        <w:t>h</w:t>
      </w:r>
      <w:r w:rsidRPr="003B202A">
        <w:rPr>
          <w:bCs/>
          <w:iCs/>
          <w:vertAlign w:val="subscript"/>
        </w:rPr>
        <w:t>UE</w:t>
      </w:r>
      <w:proofErr w:type="spellEnd"/>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lastRenderedPageBreak/>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 xml:space="preserve">3D </w:t>
      </w:r>
      <w:proofErr w:type="spellStart"/>
      <w:r w:rsidRPr="007B3041">
        <w:rPr>
          <w:lang w:eastAsia="x-none"/>
        </w:rPr>
        <w:t>U</w:t>
      </w:r>
      <w:r>
        <w:rPr>
          <w:lang w:eastAsia="x-none"/>
        </w:rPr>
        <w:t>M</w:t>
      </w:r>
      <w:r w:rsidRPr="007B3041">
        <w:rPr>
          <w:lang w:eastAsia="x-none"/>
        </w:rPr>
        <w:t>i</w:t>
      </w:r>
      <w:proofErr w:type="spellEnd"/>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proofErr w:type="spellStart"/>
      <w:r w:rsidRPr="007B3041">
        <w:rPr>
          <w:lang w:eastAsia="x-none"/>
        </w:rPr>
        <w:t>UMi</w:t>
      </w:r>
      <w:proofErr w:type="spellEnd"/>
      <w:r w:rsidRPr="007B3041">
        <w:rPr>
          <w:lang w:eastAsia="x-none"/>
        </w:rPr>
        <w:t xml:space="preserve">-Street canyon </w:t>
      </w:r>
      <w:r w:rsidRPr="007B3041">
        <w:rPr>
          <w:lang w:val="it-IT" w:eastAsia="x-none"/>
        </w:rPr>
        <w:t>in TR 38.901</w:t>
      </w:r>
      <w:r w:rsidRPr="007B3041">
        <w:rPr>
          <w:lang w:eastAsia="x-none"/>
        </w:rPr>
        <w:t xml:space="preserve"> (</w:t>
      </w:r>
      <w:proofErr w:type="spellStart"/>
      <w:r w:rsidRPr="007B3041">
        <w:rPr>
          <w:lang w:eastAsia="x-none"/>
        </w:rPr>
        <w:t>h</w:t>
      </w:r>
      <w:r w:rsidRPr="007B3041">
        <w:rPr>
          <w:vertAlign w:val="subscript"/>
          <w:lang w:eastAsia="x-none"/>
        </w:rPr>
        <w:t>BS</w:t>
      </w:r>
      <w:proofErr w:type="spellEnd"/>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w:t>
      </w:r>
      <w:proofErr w:type="spellStart"/>
      <w:r w:rsidRPr="00471E76">
        <w:t>h</w:t>
      </w:r>
      <w:r w:rsidRPr="008251A2">
        <w:rPr>
          <w:vertAlign w:val="subscript"/>
        </w:rPr>
        <w:t>BS</w:t>
      </w:r>
      <w:proofErr w:type="spellEnd"/>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proofErr w:type="spellStart"/>
      <w:r w:rsidRPr="00471E76">
        <w:t>In</w:t>
      </w:r>
      <w:r>
        <w:t>F</w:t>
      </w:r>
      <w:proofErr w:type="spellEnd"/>
      <w:r w:rsidRPr="00471E76">
        <w:t xml:space="preserve"> in TR 38.901 (</w:t>
      </w:r>
      <w:proofErr w:type="spellStart"/>
      <w:r w:rsidRPr="00471E76">
        <w:t>h</w:t>
      </w:r>
      <w:r w:rsidRPr="00083C0D">
        <w:rPr>
          <w:vertAlign w:val="subscript"/>
        </w:rPr>
        <w:t>BS</w:t>
      </w:r>
      <w:proofErr w:type="spellEnd"/>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w:t>
      </w:r>
      <w:proofErr w:type="spellStart"/>
      <w:r w:rsidRPr="00B506E3">
        <w:t>UMi</w:t>
      </w:r>
      <w:proofErr w:type="spellEnd"/>
      <w:r w:rsidRPr="00B506E3">
        <w:t>-Street canyon in TR 38.901 (</w:t>
      </w:r>
      <w:proofErr w:type="spellStart"/>
      <w:r w:rsidRPr="00B506E3">
        <w:t>h</w:t>
      </w:r>
      <w:r w:rsidRPr="00B506E3">
        <w:rPr>
          <w:vertAlign w:val="subscript"/>
        </w:rPr>
        <w:t>BS</w:t>
      </w:r>
      <w:proofErr w:type="spellEnd"/>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2E1F76"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80"/>
        <w:rPr>
          <w:bCs/>
        </w:rPr>
      </w:pPr>
      <w:r>
        <w:rPr>
          <w:rFonts w:hint="eastAsia"/>
          <w:bCs/>
        </w:rPr>
        <w:t>w</w:t>
      </w:r>
      <w:r>
        <w:rPr>
          <w:bCs/>
        </w:rPr>
        <w:t>herein,</w:t>
      </w:r>
    </w:p>
    <w:p w14:paraId="1C94B495" w14:textId="77777777" w:rsidR="005F10B2" w:rsidRDefault="002E1F76"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2E1F76"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2E1F76"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FC062A" w:rsidP="005F10B2">
      <w:pPr>
        <w:spacing w:after="120"/>
        <w:jc w:val="center"/>
      </w:pPr>
      <w:r w:rsidRPr="00147F39">
        <w:object w:dxaOrig="6194" w:dyaOrig="3347" w14:anchorId="77B25226">
          <v:shape id="_x0000_i1029" type="#_x0000_t75" alt="" style="width:206.6pt;height:108.3pt;mso-width-percent:0;mso-height-percent:0;mso-width-percent:0;mso-height-percent:0" o:ole="" o:allowoverlap="f">
            <v:imagedata r:id="rId28" o:title=""/>
          </v:shape>
          <o:OLEObject Type="Embed" ProgID="Visio.Drawing.11" ShapeID="_x0000_i1029" DrawAspect="Content" ObjectID="_1727597060" r:id="rId29"/>
        </w:object>
      </w:r>
      <w:r w:rsidR="005F10B2">
        <w:t xml:space="preserve">  </w:t>
      </w:r>
      <w:r>
        <w:object w:dxaOrig="8385" w:dyaOrig="3420" w14:anchorId="13FFE5C1">
          <v:shape id="_x0000_i1030" type="#_x0000_t75" alt="" style="width:278.6pt;height:115.2pt;mso-width-percent:0;mso-height-percent:0;mso-width-percent:0;mso-height-percent:0" o:ole="">
            <v:imagedata r:id="rId30" o:title=""/>
          </v:shape>
          <o:OLEObject Type="Embed" ProgID="Visio.Drawing.15" ShapeID="_x0000_i1030" DrawAspect="Content" ObjectID="_1727597061"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proofErr w:type="spellStart"/>
      <w:r w:rsidR="002B05A4" w:rsidRPr="00147F39">
        <w:t>σ</w:t>
      </w:r>
      <w:r w:rsidR="002B05A4" w:rsidRPr="00147F39">
        <w:rPr>
          <w:rFonts w:cs="Arial"/>
          <w:i/>
          <w:szCs w:val="18"/>
          <w:vertAlign w:val="subscript"/>
        </w:rPr>
        <w:t>P</w:t>
      </w:r>
      <w:proofErr w:type="spellEnd"/>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lastRenderedPageBreak/>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071"/>
              <w:gridCol w:w="1783"/>
              <w:gridCol w:w="4360"/>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proofErr w:type="spellStart"/>
                  <w:r>
                    <w:t>UE_x</w:t>
                  </w:r>
                  <w:proofErr w:type="spellEnd"/>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proofErr w:type="spellStart"/>
                  <w:r>
                    <w:t>UE_y</w:t>
                  </w:r>
                  <w:proofErr w:type="spellEnd"/>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 xml:space="preserve">where </w:t>
                  </w:r>
                  <w:proofErr w:type="spellStart"/>
                  <w:r>
                    <w:rPr>
                      <w:rFonts w:hint="eastAsia"/>
                    </w:rPr>
                    <w:t>PL</w:t>
                  </w:r>
                  <w:r>
                    <w:rPr>
                      <w:rFonts w:hint="eastAsia"/>
                      <w:vertAlign w:val="subscript"/>
                    </w:rPr>
                    <w:t>tw</w:t>
                  </w:r>
                  <w:proofErr w:type="spellEnd"/>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proofErr w:type="spellStart"/>
                  <w:r w:rsidRPr="00D74671">
                    <w:rPr>
                      <w:i/>
                      <w:color w:val="FF0000"/>
                    </w:rPr>
                    <w:t>i</w:t>
                  </w:r>
                  <w:proofErr w:type="spellEnd"/>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spellStart"/>
                  <w:r w:rsidRPr="00D74671">
                    <w:rPr>
                      <w:rFonts w:hint="eastAsia"/>
                      <w:i/>
                      <w:color w:val="FF0000"/>
                    </w:rPr>
                    <w:t>a,b</w:t>
                  </w:r>
                  <w:proofErr w:type="spell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w:t>
            </w:r>
            <w:proofErr w:type="spellStart"/>
            <w:r w:rsidR="004666EF" w:rsidRPr="00F97D8F">
              <w:rPr>
                <w:bCs/>
              </w:rPr>
              <w:t>h</w:t>
            </w:r>
            <w:r w:rsidR="004666EF" w:rsidRPr="00F97D8F">
              <w:rPr>
                <w:bCs/>
                <w:vertAlign w:val="subscript"/>
              </w:rPr>
              <w:t>UE</w:t>
            </w:r>
            <w:proofErr w:type="spellEnd"/>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5887194" w14:textId="77777777" w:rsidR="00E02233" w:rsidRDefault="00E02233" w:rsidP="008D0CCA">
            <w:pPr>
              <w:spacing w:line="240" w:lineRule="auto"/>
              <w:rPr>
                <w:rFonts w:eastAsia="Malgun Gothic"/>
                <w:bCs/>
              </w:rPr>
            </w:pPr>
            <w:r>
              <w:rPr>
                <w:rFonts w:hint="eastAsia"/>
              </w:rPr>
              <w:t>B</w:t>
            </w:r>
            <w:r>
              <w:t xml:space="preserve">etter to </w:t>
            </w:r>
            <w:proofErr w:type="spellStart"/>
            <w:r>
              <w:t>confim</w:t>
            </w:r>
            <w:proofErr w:type="spellEnd"/>
            <w:r>
              <w:t xml:space="preserve">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proofErr w:type="spellStart"/>
      <w:r w:rsidR="002B05A4" w:rsidRPr="00147F39">
        <w:t>σ</w:t>
      </w:r>
      <w:r w:rsidR="002B05A4" w:rsidRPr="00147F39">
        <w:rPr>
          <w:rFonts w:cs="Arial"/>
          <w:i/>
          <w:szCs w:val="18"/>
          <w:vertAlign w:val="subscript"/>
        </w:rPr>
        <w:t>P</w:t>
      </w:r>
      <w:proofErr w:type="spellEnd"/>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6" w:name="_Hlk116596217"/>
      <w:r w:rsidR="00C734B0">
        <w:t>Closed</w:t>
      </w:r>
      <w:bookmarkEnd w:id="906"/>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7" w:name="_Hlk116461938"/>
      <w:r w:rsidR="004135E2">
        <w:rPr>
          <w:b/>
          <w:i/>
          <w:u w:val="single"/>
        </w:rPr>
        <w:t xml:space="preserve"> (</w:t>
      </w:r>
      <w:r w:rsidR="00C734B0" w:rsidRPr="00C734B0">
        <w:rPr>
          <w:b/>
          <w:i/>
          <w:u w:val="single"/>
        </w:rPr>
        <w:t>Closed</w:t>
      </w:r>
      <w:r w:rsidR="004135E2">
        <w:rPr>
          <w:b/>
          <w:i/>
          <w:u w:val="single"/>
        </w:rPr>
        <w:t>)</w:t>
      </w:r>
      <w:bookmarkEnd w:id="907"/>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proofErr w:type="spellStart"/>
            <w:r>
              <w:rPr>
                <w:bCs/>
              </w:rPr>
              <w:t>Spreadtrum</w:t>
            </w:r>
            <w:proofErr w:type="spellEnd"/>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 xml:space="preserve">Thanks for the </w:t>
            </w:r>
            <w:proofErr w:type="spellStart"/>
            <w:r>
              <w:rPr>
                <w:bCs/>
              </w:rPr>
              <w:t>explaination</w:t>
            </w:r>
            <w:proofErr w:type="spellEnd"/>
            <w:r>
              <w:rPr>
                <w:bCs/>
              </w:rPr>
              <w:t xml:space="preserve">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8" w:author="Wang Fei" w:date="2022-10-11T16:14:00Z">
              <w:r w:rsidRPr="00F97D8F" w:rsidDel="0087005D">
                <w:rPr>
                  <w:bCs/>
                  <w:color w:val="FF0000"/>
                </w:rPr>
                <w:delText xml:space="preserve">except that </w:delText>
              </w:r>
            </w:del>
            <m:oMath>
              <m:sSub>
                <m:sSubPr>
                  <m:ctrlPr>
                    <w:del w:id="909" w:author="Wang Fei" w:date="2022-10-11T16:14:00Z">
                      <w:rPr>
                        <w:rFonts w:ascii="Cambria Math" w:hAnsi="Cambria Math"/>
                        <w:bCs/>
                        <w:color w:val="FF0000"/>
                      </w:rPr>
                    </w:del>
                  </m:ctrlPr>
                </m:sSubPr>
                <m:e>
                  <m:r>
                    <w:del w:id="910" w:author="Wang Fei" w:date="2022-10-11T16:14:00Z">
                      <w:rPr>
                        <w:rFonts w:ascii="Cambria Math" w:hAnsi="Cambria Math"/>
                        <w:color w:val="FF0000"/>
                      </w:rPr>
                      <m:t>d</m:t>
                    </w:del>
                  </m:r>
                </m:e>
                <m:sub>
                  <m:r>
                    <w:del w:id="911" w:author="Wang Fei" w:date="2022-10-11T16:14:00Z">
                      <m:rPr>
                        <m:sty m:val="p"/>
                      </m:rPr>
                      <w:rPr>
                        <w:rFonts w:ascii="Cambria Math" w:hAnsi="Cambria Math"/>
                        <w:color w:val="FF0000"/>
                      </w:rPr>
                      <m:t>2D-in</m:t>
                    </w:del>
                  </m:r>
                </m:sub>
              </m:sSub>
            </m:oMath>
            <w:del w:id="912"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4" w:author="Wang Fei" w:date="2022-10-11T16:14:00Z">
                      <w:rPr>
                        <w:rFonts w:ascii="Cambria Math" w:hAnsi="Cambria Math"/>
                        <w:bCs/>
                        <w:color w:val="FF0000"/>
                      </w:rPr>
                    </w:del>
                  </m:ctrlPr>
                </m:sSubPr>
                <m:e>
                  <m:r>
                    <w:del w:id="915" w:author="Wang Fei" w:date="2022-10-11T16:14:00Z">
                      <w:rPr>
                        <w:rFonts w:ascii="Cambria Math" w:hAnsi="Cambria Math"/>
                        <w:color w:val="FF0000"/>
                      </w:rPr>
                      <m:t>d</m:t>
                    </w:del>
                  </m:r>
                </m:e>
                <m:sub>
                  <m:r>
                    <w:del w:id="916" w:author="Wang Fei" w:date="2022-10-11T16:14:00Z">
                      <m:rPr>
                        <m:sty m:val="p"/>
                      </m:rPr>
                      <w:rPr>
                        <w:rFonts w:ascii="Cambria Math" w:hAnsi="Cambria Math"/>
                        <w:color w:val="FF0000"/>
                      </w:rPr>
                      <m:t>2D-in</m:t>
                    </w:del>
                  </m:r>
                </m:sub>
              </m:sSub>
            </m:oMath>
            <w:del w:id="917"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9" w:author="Wang Fei" w:date="2022-10-11T16:14:00Z">
                      <w:rPr>
                        <w:rFonts w:ascii="Cambria Math" w:hAnsi="Cambria Math"/>
                        <w:bCs/>
                        <w:color w:val="FF0000"/>
                      </w:rPr>
                    </w:del>
                  </m:ctrlPr>
                </m:sSubPr>
                <m:e>
                  <m:r>
                    <w:del w:id="920" w:author="Wang Fei" w:date="2022-10-11T16:14:00Z">
                      <w:rPr>
                        <w:rFonts w:ascii="Cambria Math" w:hAnsi="Cambria Math"/>
                        <w:color w:val="FF0000"/>
                      </w:rPr>
                      <m:t>d</m:t>
                    </w:del>
                  </m:r>
                </m:e>
                <m:sub>
                  <m:r>
                    <w:del w:id="921" w:author="Wang Fei" w:date="2022-10-11T16:14:00Z">
                      <m:rPr>
                        <m:sty m:val="p"/>
                      </m:rPr>
                      <w:rPr>
                        <w:rFonts w:ascii="Cambria Math" w:hAnsi="Cambria Math"/>
                        <w:color w:val="FF0000"/>
                      </w:rPr>
                      <m:t>2D-in</m:t>
                    </w:del>
                  </m:r>
                </m:sub>
              </m:sSub>
            </m:oMath>
            <w:del w:id="922"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lastRenderedPageBreak/>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4" w:author="Wang Fei" w:date="2022-10-11T16:14:00Z">
                      <w:rPr>
                        <w:rFonts w:ascii="Cambria Math" w:hAnsi="Cambria Math"/>
                        <w:bCs/>
                        <w:color w:val="FF0000"/>
                      </w:rPr>
                    </w:del>
                  </m:ctrlPr>
                </m:sSubPr>
                <m:e>
                  <m:r>
                    <w:del w:id="925" w:author="Wang Fei" w:date="2022-10-11T16:14:00Z">
                      <w:rPr>
                        <w:rFonts w:ascii="Cambria Math" w:hAnsi="Cambria Math"/>
                        <w:color w:val="FF0000"/>
                      </w:rPr>
                      <m:t>d</m:t>
                    </w:del>
                  </m:r>
                </m:e>
                <m:sub>
                  <m:r>
                    <w:del w:id="926" w:author="Wang Fei" w:date="2022-10-11T16:14:00Z">
                      <m:rPr>
                        <m:sty m:val="p"/>
                      </m:rPr>
                      <w:rPr>
                        <w:rFonts w:ascii="Cambria Math" w:hAnsi="Cambria Math"/>
                        <w:color w:val="FF0000"/>
                      </w:rPr>
                      <m:t>2D-in</m:t>
                    </w:del>
                  </m:r>
                </m:sub>
              </m:sSub>
            </m:oMath>
            <w:del w:id="927"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w:t>
            </w:r>
            <w:proofErr w:type="spellStart"/>
            <w:r w:rsidR="006F0D56">
              <w:rPr>
                <w:bCs/>
                <w:color w:val="FF0000"/>
              </w:rPr>
              <w:t>Spreadtrum’s</w:t>
            </w:r>
            <w:proofErr w:type="spellEnd"/>
            <w:r w:rsidR="006F0D56">
              <w:rPr>
                <w:bCs/>
                <w:color w:val="FF0000"/>
              </w:rPr>
              <w:t xml:space="preserve">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proofErr w:type="spellStart"/>
            <w:r>
              <w:rPr>
                <w:rFonts w:hint="eastAsia"/>
                <w:bCs/>
              </w:rPr>
              <w:lastRenderedPageBreak/>
              <w:t>S</w:t>
            </w:r>
            <w:r>
              <w:rPr>
                <w:bCs/>
              </w:rPr>
              <w:t>preadtrum</w:t>
            </w:r>
            <w:proofErr w:type="spellEnd"/>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 xml:space="preserve">uawei, </w:t>
            </w:r>
            <w:proofErr w:type="spellStart"/>
            <w:r>
              <w:rPr>
                <w:bCs/>
              </w:rPr>
              <w:t>HiSilicon</w:t>
            </w:r>
            <w:proofErr w:type="spellEnd"/>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UE-UE channel is </w:t>
            </w:r>
            <w:proofErr w:type="spellStart"/>
            <w:r>
              <w:rPr>
                <w:bCs/>
              </w:rPr>
              <w:t>moded</w:t>
            </w:r>
            <w:proofErr w:type="spellEnd"/>
            <w:r>
              <w:rPr>
                <w:bCs/>
              </w:rPr>
              <w:t xml:space="preserve"> as LOS. </w:t>
            </w:r>
          </w:p>
        </w:tc>
      </w:tr>
    </w:tbl>
    <w:p w14:paraId="50F647E8" w14:textId="0D462907" w:rsidR="001B6E12" w:rsidRDefault="001B6E12" w:rsidP="001B6E12"/>
    <w:p w14:paraId="79CCD609" w14:textId="77777777" w:rsidR="000A23B0" w:rsidRDefault="000A23B0" w:rsidP="000A23B0">
      <w:pPr>
        <w:pStyle w:val="Heading3"/>
      </w:pPr>
      <w:r>
        <w:t>4th Round Proposals (Open)</w:t>
      </w:r>
    </w:p>
    <w:p w14:paraId="4407E0B5" w14:textId="57143ED4"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1C209E">
        <w:rPr>
          <w:b/>
          <w:i/>
          <w:u w:val="single"/>
        </w:rPr>
        <w:t>Open</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87"/>
        <w:gridCol w:w="7775"/>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lastRenderedPageBreak/>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factory layer: </w:t>
            </w:r>
            <w:proofErr w:type="spellStart"/>
            <w:r w:rsidRPr="00CF4F55">
              <w:rPr>
                <w:bCs/>
                <w:iCs/>
                <w:color w:val="FF0000"/>
              </w:rPr>
              <w:t>InF</w:t>
            </w:r>
            <w:proofErr w:type="spellEnd"/>
            <w:r w:rsidRPr="00CF4F55">
              <w:rPr>
                <w:bCs/>
                <w:iCs/>
                <w:color w:val="FF0000"/>
              </w:rPr>
              <w:t xml:space="preserve">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8"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 xml:space="preserve">3D </w:t>
            </w:r>
            <w:proofErr w:type="spellStart"/>
            <w:r w:rsidRPr="00CF4F55">
              <w:rPr>
                <w:color w:val="FF0000"/>
                <w:lang w:eastAsia="x-none"/>
              </w:rPr>
              <w:t>UMi</w:t>
            </w:r>
            <w:proofErr w:type="spellEnd"/>
            <w:r w:rsidRPr="00CF4F55">
              <w:rPr>
                <w:color w:val="FF0000"/>
                <w:lang w:eastAsia="x-none"/>
              </w:rPr>
              <w:t>,</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 xml:space="preserve">For Indoor factory layer: </w:t>
            </w:r>
            <w:proofErr w:type="spellStart"/>
            <w:r w:rsidRPr="00CF4F55">
              <w:rPr>
                <w:bCs/>
                <w:iCs/>
                <w:color w:val="FF0000"/>
              </w:rPr>
              <w:t>InF</w:t>
            </w:r>
            <w:proofErr w:type="spellEnd"/>
            <w:r w:rsidRPr="00CF4F55">
              <w:rPr>
                <w:bCs/>
                <w:iCs/>
                <w:color w:val="FF0000"/>
              </w:rPr>
              <w:t xml:space="preserve">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lastRenderedPageBreak/>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r w:rsidR="00E10CDD" w:rsidRPr="00B56D13" w14:paraId="210F8327" w14:textId="77777777" w:rsidTr="008E56AA">
        <w:tc>
          <w:tcPr>
            <w:tcW w:w="1466" w:type="dxa"/>
          </w:tcPr>
          <w:p w14:paraId="65F3AE59" w14:textId="4E865508" w:rsidR="00E10CDD" w:rsidRDefault="00E10CDD" w:rsidP="00E10CDD">
            <w:pPr>
              <w:rPr>
                <w:bCs/>
              </w:rPr>
            </w:pPr>
            <w:r>
              <w:rPr>
                <w:bCs/>
              </w:rPr>
              <w:t>Intel</w:t>
            </w:r>
          </w:p>
        </w:tc>
        <w:tc>
          <w:tcPr>
            <w:tcW w:w="8496" w:type="dxa"/>
          </w:tcPr>
          <w:p w14:paraId="50748497" w14:textId="12790234" w:rsidR="00E10CDD" w:rsidRDefault="00E10CDD" w:rsidP="00E10CDD">
            <w:pPr>
              <w:rPr>
                <w:bCs/>
              </w:rPr>
            </w:pPr>
            <w:r>
              <w:rPr>
                <w:bCs/>
              </w:rPr>
              <w:t>Support</w:t>
            </w:r>
          </w:p>
        </w:tc>
      </w:tr>
      <w:tr w:rsidR="00CC69C7" w:rsidRPr="00B56D13" w14:paraId="3052241C" w14:textId="77777777" w:rsidTr="008E56AA">
        <w:tc>
          <w:tcPr>
            <w:tcW w:w="1466" w:type="dxa"/>
          </w:tcPr>
          <w:p w14:paraId="318A6CE7" w14:textId="2A149D95" w:rsidR="00CC69C7" w:rsidRPr="00CC69C7" w:rsidRDefault="00CC69C7" w:rsidP="00E10CDD">
            <w:pPr>
              <w:rPr>
                <w:rFonts w:eastAsia="Malgun Gothic"/>
                <w:bCs/>
              </w:rPr>
            </w:pPr>
            <w:r>
              <w:rPr>
                <w:rFonts w:eastAsia="Malgun Gothic" w:hint="eastAsia"/>
                <w:bCs/>
              </w:rPr>
              <w:t>Samsung</w:t>
            </w:r>
          </w:p>
        </w:tc>
        <w:tc>
          <w:tcPr>
            <w:tcW w:w="8496" w:type="dxa"/>
          </w:tcPr>
          <w:p w14:paraId="2680A54C" w14:textId="18880410" w:rsidR="00CC69C7" w:rsidRPr="00CC69C7" w:rsidRDefault="00CC69C7" w:rsidP="00E10CDD">
            <w:pPr>
              <w:rPr>
                <w:rFonts w:eastAsia="Malgun Gothic"/>
                <w:bCs/>
              </w:rPr>
            </w:pPr>
            <w:proofErr w:type="spellStart"/>
            <w:r>
              <w:rPr>
                <w:rFonts w:eastAsia="Malgun Gothic" w:hint="eastAsia"/>
                <w:bCs/>
              </w:rPr>
              <w:t>Finw</w:t>
            </w:r>
            <w:proofErr w:type="spellEnd"/>
            <w:r>
              <w:rPr>
                <w:rFonts w:eastAsia="Malgun Gothic" w:hint="eastAsia"/>
                <w:bCs/>
              </w:rPr>
              <w:t xml:space="preserve"> with the proposal.</w:t>
            </w:r>
          </w:p>
        </w:tc>
      </w:tr>
      <w:tr w:rsidR="004050F1" w:rsidRPr="00B56D13" w14:paraId="2A9CFB5F" w14:textId="77777777" w:rsidTr="008E56AA">
        <w:tc>
          <w:tcPr>
            <w:tcW w:w="1466" w:type="dxa"/>
          </w:tcPr>
          <w:p w14:paraId="0E70BF38" w14:textId="4EF4CDAD" w:rsidR="004050F1" w:rsidRDefault="004050F1" w:rsidP="004050F1">
            <w:pPr>
              <w:rPr>
                <w:rFonts w:eastAsia="Malgun Gothic"/>
                <w:bCs/>
              </w:rPr>
            </w:pPr>
            <w:r>
              <w:rPr>
                <w:bCs/>
              </w:rPr>
              <w:t>QC</w:t>
            </w:r>
          </w:p>
        </w:tc>
        <w:tc>
          <w:tcPr>
            <w:tcW w:w="8496" w:type="dxa"/>
          </w:tcPr>
          <w:p w14:paraId="16648DB4" w14:textId="20834755" w:rsidR="004050F1" w:rsidRDefault="004050F1" w:rsidP="004050F1">
            <w:pPr>
              <w:rPr>
                <w:rFonts w:eastAsia="Malgun Gothic"/>
                <w:bCs/>
              </w:rPr>
            </w:pPr>
            <w:r>
              <w:rPr>
                <w:bCs/>
              </w:rPr>
              <w:t>Support.</w:t>
            </w:r>
          </w:p>
        </w:tc>
      </w:tr>
      <w:tr w:rsidR="0098013C" w:rsidRPr="00B56D13" w14:paraId="6DF8FC0B" w14:textId="77777777" w:rsidTr="008E56AA">
        <w:tc>
          <w:tcPr>
            <w:tcW w:w="1466" w:type="dxa"/>
          </w:tcPr>
          <w:p w14:paraId="77CAEA05" w14:textId="2D5C0095" w:rsidR="0098013C" w:rsidRDefault="0098013C" w:rsidP="0098013C">
            <w:pPr>
              <w:rPr>
                <w:bCs/>
              </w:rPr>
            </w:pPr>
            <w:r>
              <w:rPr>
                <w:rFonts w:hint="eastAsia"/>
                <w:bCs/>
              </w:rPr>
              <w:t>H</w:t>
            </w:r>
            <w:r>
              <w:rPr>
                <w:bCs/>
              </w:rPr>
              <w:t xml:space="preserve">uawei, </w:t>
            </w:r>
            <w:proofErr w:type="spellStart"/>
            <w:r>
              <w:rPr>
                <w:bCs/>
              </w:rPr>
              <w:t>HiSilicon</w:t>
            </w:r>
            <w:proofErr w:type="spellEnd"/>
          </w:p>
        </w:tc>
        <w:tc>
          <w:tcPr>
            <w:tcW w:w="8496" w:type="dxa"/>
          </w:tcPr>
          <w:p w14:paraId="3E80CB03" w14:textId="3D8F207B" w:rsidR="0098013C" w:rsidRDefault="0098013C" w:rsidP="0098013C">
            <w:pPr>
              <w:rPr>
                <w:bCs/>
              </w:rPr>
            </w:pPr>
            <w:r>
              <w:rPr>
                <w:rFonts w:hint="eastAsia"/>
                <w:bCs/>
              </w:rPr>
              <w:t>O</w:t>
            </w:r>
            <w:r>
              <w:rPr>
                <w:bCs/>
              </w:rPr>
              <w:t>K.</w:t>
            </w:r>
          </w:p>
        </w:tc>
      </w:tr>
      <w:tr w:rsidR="001D40E4" w:rsidRPr="00B56D13" w14:paraId="6CB89F81" w14:textId="77777777" w:rsidTr="008E56AA">
        <w:tc>
          <w:tcPr>
            <w:tcW w:w="1466" w:type="dxa"/>
          </w:tcPr>
          <w:p w14:paraId="71614591" w14:textId="3A34F77C" w:rsidR="001D40E4" w:rsidRDefault="001D40E4" w:rsidP="0098013C">
            <w:pPr>
              <w:rPr>
                <w:bCs/>
              </w:rPr>
            </w:pPr>
            <w:r>
              <w:rPr>
                <w:rFonts w:hint="eastAsia"/>
                <w:bCs/>
              </w:rPr>
              <w:t>X</w:t>
            </w:r>
            <w:r>
              <w:rPr>
                <w:bCs/>
              </w:rPr>
              <w:t>iaomi</w:t>
            </w:r>
          </w:p>
        </w:tc>
        <w:tc>
          <w:tcPr>
            <w:tcW w:w="8496" w:type="dxa"/>
          </w:tcPr>
          <w:p w14:paraId="3BB6BE8B" w14:textId="5749ED47" w:rsidR="001D40E4" w:rsidRDefault="001D40E4" w:rsidP="0098013C">
            <w:pPr>
              <w:rPr>
                <w:bCs/>
              </w:rPr>
            </w:pPr>
            <w:r>
              <w:rPr>
                <w:bCs/>
              </w:rPr>
              <w:t>Support.</w:t>
            </w:r>
          </w:p>
        </w:tc>
      </w:tr>
      <w:tr w:rsidR="00814036" w:rsidRPr="00B56D13" w14:paraId="369F6B07" w14:textId="77777777" w:rsidTr="008E56AA">
        <w:tc>
          <w:tcPr>
            <w:tcW w:w="1466" w:type="dxa"/>
          </w:tcPr>
          <w:p w14:paraId="3D88B1CC" w14:textId="79DE60E2" w:rsidR="00814036" w:rsidRDefault="00814036" w:rsidP="00814036">
            <w:pPr>
              <w:rPr>
                <w:bCs/>
              </w:rPr>
            </w:pPr>
            <w:proofErr w:type="spellStart"/>
            <w:r>
              <w:rPr>
                <w:rFonts w:hint="eastAsia"/>
                <w:bCs/>
              </w:rPr>
              <w:t>S</w:t>
            </w:r>
            <w:r>
              <w:rPr>
                <w:bCs/>
              </w:rPr>
              <w:t>preadtrum</w:t>
            </w:r>
            <w:proofErr w:type="spellEnd"/>
          </w:p>
        </w:tc>
        <w:tc>
          <w:tcPr>
            <w:tcW w:w="8496" w:type="dxa"/>
          </w:tcPr>
          <w:p w14:paraId="4019BE1E" w14:textId="6337BD70" w:rsidR="00814036" w:rsidRDefault="00814036" w:rsidP="00814036">
            <w:pPr>
              <w:rPr>
                <w:bCs/>
              </w:rPr>
            </w:pPr>
            <w:r>
              <w:rPr>
                <w:bCs/>
              </w:rPr>
              <w:t>Support</w:t>
            </w:r>
          </w:p>
        </w:tc>
      </w:tr>
    </w:tbl>
    <w:p w14:paraId="6479737C" w14:textId="754AFC10" w:rsidR="000A23B0" w:rsidRDefault="000A23B0" w:rsidP="000A23B0"/>
    <w:p w14:paraId="6FE9F0C6" w14:textId="2438CDA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rPr>
            </w:pPr>
            <w:r w:rsidRPr="00412DF7">
              <w:rPr>
                <w:bCs/>
              </w:rPr>
              <w:t>Ericsson</w:t>
            </w:r>
          </w:p>
        </w:tc>
        <w:tc>
          <w:tcPr>
            <w:tcW w:w="8496" w:type="dxa"/>
          </w:tcPr>
          <w:p w14:paraId="0976AAAB" w14:textId="1DAEDE5B" w:rsidR="00896E91" w:rsidRPr="00412DF7" w:rsidRDefault="00FA0D07" w:rsidP="00C05E06">
            <w:pPr>
              <w:rPr>
                <w:bCs/>
              </w:rPr>
            </w:pPr>
            <w:r w:rsidRPr="00412DF7">
              <w:rPr>
                <w:bCs/>
              </w:rPr>
              <w:t xml:space="preserve">We agreed to do 2 clusters now, </w:t>
            </w:r>
            <w:r w:rsidR="00131FDB">
              <w:rPr>
                <w:bCs/>
              </w:rPr>
              <w:t>so the second bullet makes sense</w:t>
            </w:r>
            <w:r w:rsidR="00412DF7" w:rsidRPr="00412DF7">
              <w:rPr>
                <w:bC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rPr>
            </w:pPr>
            <w:r>
              <w:rPr>
                <w:bCs/>
              </w:rPr>
              <w:t>MediaTek</w:t>
            </w:r>
          </w:p>
        </w:tc>
        <w:tc>
          <w:tcPr>
            <w:tcW w:w="8496" w:type="dxa"/>
          </w:tcPr>
          <w:p w14:paraId="2129A000" w14:textId="7614B6A1" w:rsidR="00545DA4" w:rsidRPr="00412DF7" w:rsidRDefault="00545DA4" w:rsidP="00C05E06">
            <w:pPr>
              <w:rPr>
                <w:bCs/>
              </w:rPr>
            </w:pPr>
            <w:r>
              <w:rPr>
                <w:bCs/>
              </w:rPr>
              <w:t>Support</w:t>
            </w:r>
          </w:p>
        </w:tc>
      </w:tr>
      <w:tr w:rsidR="00C64485" w:rsidRPr="00B56D13" w14:paraId="07365671" w14:textId="77777777" w:rsidTr="00C05E06">
        <w:tc>
          <w:tcPr>
            <w:tcW w:w="1466" w:type="dxa"/>
          </w:tcPr>
          <w:p w14:paraId="6219D8DB" w14:textId="3A6ABDDF" w:rsidR="00C64485" w:rsidRDefault="00C64485" w:rsidP="00C64485">
            <w:pPr>
              <w:rPr>
                <w:bCs/>
              </w:rPr>
            </w:pPr>
            <w:r>
              <w:rPr>
                <w:bCs/>
              </w:rPr>
              <w:t>Intel</w:t>
            </w:r>
          </w:p>
        </w:tc>
        <w:tc>
          <w:tcPr>
            <w:tcW w:w="8496" w:type="dxa"/>
          </w:tcPr>
          <w:p w14:paraId="14A13336" w14:textId="2C02F57F" w:rsidR="00C64485" w:rsidRDefault="00C64485" w:rsidP="00C64485">
            <w:pPr>
              <w:rPr>
                <w:bCs/>
              </w:rPr>
            </w:pPr>
            <w:r>
              <w:rPr>
                <w:bCs/>
              </w:rPr>
              <w:t>Ok with proposal.</w:t>
            </w:r>
          </w:p>
        </w:tc>
      </w:tr>
      <w:tr w:rsidR="00F342D7" w:rsidRPr="00B56D13" w14:paraId="650E221B" w14:textId="77777777" w:rsidTr="00C05E06">
        <w:tc>
          <w:tcPr>
            <w:tcW w:w="1466" w:type="dxa"/>
          </w:tcPr>
          <w:p w14:paraId="67002009" w14:textId="35D845CE" w:rsidR="00F342D7" w:rsidRPr="00F342D7" w:rsidRDefault="00F342D7" w:rsidP="00C64485">
            <w:pPr>
              <w:rPr>
                <w:rFonts w:eastAsia="Malgun Gothic"/>
                <w:bCs/>
              </w:rPr>
            </w:pPr>
            <w:r>
              <w:rPr>
                <w:rFonts w:eastAsia="Malgun Gothic" w:hint="eastAsia"/>
                <w:bCs/>
              </w:rPr>
              <w:t>Samsung</w:t>
            </w:r>
          </w:p>
        </w:tc>
        <w:tc>
          <w:tcPr>
            <w:tcW w:w="8496" w:type="dxa"/>
          </w:tcPr>
          <w:p w14:paraId="0AD9EAB7" w14:textId="6715FE26" w:rsidR="00F342D7" w:rsidRPr="00F342D7" w:rsidRDefault="00F342D7" w:rsidP="00F342D7">
            <w:pPr>
              <w:rPr>
                <w:rFonts w:eastAsia="Malgun Gothic"/>
                <w:bCs/>
              </w:rPr>
            </w:pPr>
            <w:r>
              <w:rPr>
                <w:rFonts w:eastAsia="Malgun Gothic"/>
                <w:bCs/>
              </w:rPr>
              <w:t xml:space="preserve">Our understanding is that one cluster corresponds to one building. So, both bullets are fine </w:t>
            </w:r>
          </w:p>
        </w:tc>
      </w:tr>
      <w:tr w:rsidR="004050F1" w:rsidRPr="00B56D13" w14:paraId="71BEF53D" w14:textId="77777777" w:rsidTr="00C05E06">
        <w:tc>
          <w:tcPr>
            <w:tcW w:w="1466" w:type="dxa"/>
          </w:tcPr>
          <w:p w14:paraId="6A71233D" w14:textId="29EE3E9D" w:rsidR="004050F1" w:rsidRDefault="004050F1" w:rsidP="004050F1">
            <w:pPr>
              <w:rPr>
                <w:rFonts w:eastAsia="Malgun Gothic"/>
                <w:bCs/>
              </w:rPr>
            </w:pPr>
            <w:r>
              <w:rPr>
                <w:bCs/>
              </w:rPr>
              <w:t>QC</w:t>
            </w:r>
          </w:p>
        </w:tc>
        <w:tc>
          <w:tcPr>
            <w:tcW w:w="8496" w:type="dxa"/>
          </w:tcPr>
          <w:p w14:paraId="33E4E0E2" w14:textId="77777777" w:rsidR="004050F1" w:rsidRDefault="004050F1" w:rsidP="004050F1">
            <w:pPr>
              <w:rPr>
                <w:bCs/>
              </w:rPr>
            </w:pPr>
            <w:r>
              <w:rPr>
                <w:bCs/>
              </w:rPr>
              <w:t xml:space="preserve">Support and suggest some </w:t>
            </w:r>
            <w:r w:rsidRPr="009C1BD4">
              <w:rPr>
                <w:bCs/>
                <w:color w:val="5B9BD5" w:themeColor="accent1"/>
              </w:rPr>
              <w:t xml:space="preserve">updates </w:t>
            </w:r>
            <w:r>
              <w:rPr>
                <w:bCs/>
              </w:rPr>
              <w:t>to align with the recent agreement:</w:t>
            </w:r>
          </w:p>
          <w:p w14:paraId="6E93FB64" w14:textId="77777777" w:rsidR="004050F1" w:rsidRDefault="004050F1" w:rsidP="004050F1">
            <w:pPr>
              <w:spacing w:after="120"/>
            </w:pPr>
            <w:r>
              <w:lastRenderedPageBreak/>
              <w:t xml:space="preserve">When UE clustering distribution </w:t>
            </w:r>
            <w:r w:rsidRPr="000B482F">
              <w:t>is used</w:t>
            </w:r>
            <w:r>
              <w:t xml:space="preserve">, </w:t>
            </w:r>
          </w:p>
          <w:p w14:paraId="3E201B7F" w14:textId="77777777" w:rsidR="004050F1" w:rsidRDefault="004050F1" w:rsidP="004050F1">
            <w:pPr>
              <w:pStyle w:val="ListParagraph"/>
              <w:numPr>
                <w:ilvl w:val="0"/>
                <w:numId w:val="66"/>
              </w:numPr>
              <w:spacing w:after="120"/>
              <w:ind w:firstLineChars="0"/>
            </w:pPr>
            <w:r w:rsidRPr="009C1BD4">
              <w:rPr>
                <w:color w:val="5B9BD5" w:themeColor="accent1"/>
              </w:rPr>
              <w:t xml:space="preserve">For Alt-3, </w:t>
            </w:r>
            <w:r>
              <w:t>consider the</w:t>
            </w:r>
            <w:r w:rsidRPr="000B482F">
              <w:t xml:space="preserve"> UEs</w:t>
            </w:r>
            <w:r>
              <w:t xml:space="preserve"> in the same cluster are in the same </w:t>
            </w:r>
            <w:r w:rsidRPr="000B482F">
              <w:t>building</w:t>
            </w:r>
          </w:p>
          <w:p w14:paraId="70CBADD3" w14:textId="77777777" w:rsidR="004050F1" w:rsidRDefault="004050F1" w:rsidP="004050F1">
            <w:pPr>
              <w:pStyle w:val="ListParagraph"/>
              <w:numPr>
                <w:ilvl w:val="0"/>
                <w:numId w:val="66"/>
              </w:numPr>
              <w:spacing w:after="120"/>
              <w:ind w:firstLineChars="0"/>
            </w:pPr>
            <w:proofErr w:type="spellStart"/>
            <w:r w:rsidRPr="009C1BD4">
              <w:rPr>
                <w:color w:val="5B9BD5" w:themeColor="accent1"/>
              </w:rPr>
              <w:t>Forl</w:t>
            </w:r>
            <w:proofErr w:type="spellEnd"/>
            <w:r w:rsidRPr="009C1BD4">
              <w:rPr>
                <w:color w:val="5B9BD5" w:themeColor="accent1"/>
              </w:rPr>
              <w:t xml:space="preserve"> Alt-2, </w:t>
            </w:r>
            <w:r>
              <w:t>consider the</w:t>
            </w:r>
            <w:r w:rsidRPr="000B482F">
              <w:t xml:space="preserve"> UEs</w:t>
            </w:r>
            <w:r>
              <w:t xml:space="preserve"> in different clusters are in different </w:t>
            </w:r>
            <w:r w:rsidRPr="000B482F">
              <w:t>building</w:t>
            </w:r>
            <w:r>
              <w:t>s</w:t>
            </w:r>
          </w:p>
          <w:tbl>
            <w:tblPr>
              <w:tblStyle w:val="TableGrid"/>
              <w:tblW w:w="0" w:type="auto"/>
              <w:tblLook w:val="04A0" w:firstRow="1" w:lastRow="0" w:firstColumn="1" w:lastColumn="0" w:noHBand="0" w:noVBand="1"/>
            </w:tblPr>
            <w:tblGrid>
              <w:gridCol w:w="8270"/>
            </w:tblGrid>
            <w:tr w:rsidR="004050F1" w14:paraId="6583CCA7" w14:textId="77777777" w:rsidTr="002F46E6">
              <w:tc>
                <w:tcPr>
                  <w:tcW w:w="8270" w:type="dxa"/>
                </w:tcPr>
                <w:p w14:paraId="50D87DEC" w14:textId="77777777" w:rsidR="004050F1" w:rsidRPr="006666E4" w:rsidRDefault="004050F1" w:rsidP="004050F1">
                  <w:pPr>
                    <w:rPr>
                      <w:b/>
                      <w:bCs/>
                      <w:highlight w:val="green"/>
                    </w:rPr>
                  </w:pPr>
                  <w:r w:rsidRPr="006666E4">
                    <w:rPr>
                      <w:b/>
                      <w:bCs/>
                      <w:highlight w:val="green"/>
                    </w:rPr>
                    <w:t>Possible Agreement</w:t>
                  </w:r>
                </w:p>
                <w:p w14:paraId="1C63B3C2" w14:textId="77777777" w:rsidR="004050F1" w:rsidRDefault="004050F1" w:rsidP="004050F1">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 as optional</w:t>
                  </w:r>
                  <w:r>
                    <w:rPr>
                      <w:rFonts w:cs="Tim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4050F1" w14:paraId="2CB07925" w14:textId="77777777" w:rsidTr="002F46E6">
                    <w:trPr>
                      <w:jc w:val="center"/>
                    </w:trPr>
                    <w:tc>
                      <w:tcPr>
                        <w:tcW w:w="735" w:type="dxa"/>
                        <w:shd w:val="clear" w:color="auto" w:fill="auto"/>
                      </w:tcPr>
                      <w:p w14:paraId="37F3D7F8" w14:textId="77777777" w:rsidR="004050F1" w:rsidRDefault="004050F1" w:rsidP="004050F1"/>
                    </w:tc>
                    <w:tc>
                      <w:tcPr>
                        <w:tcW w:w="709" w:type="dxa"/>
                        <w:shd w:val="clear" w:color="auto" w:fill="auto"/>
                      </w:tcPr>
                      <w:p w14:paraId="20B10B4E" w14:textId="77777777" w:rsidR="004050F1" w:rsidRDefault="004050F1" w:rsidP="004050F1">
                        <w:r>
                          <w:rPr>
                            <w:rFonts w:hint="eastAsia"/>
                          </w:rPr>
                          <w:t>M</w:t>
                        </w:r>
                      </w:p>
                    </w:tc>
                    <w:tc>
                      <w:tcPr>
                        <w:tcW w:w="788" w:type="dxa"/>
                        <w:shd w:val="clear" w:color="auto" w:fill="auto"/>
                      </w:tcPr>
                      <w:p w14:paraId="430B6A61" w14:textId="77777777" w:rsidR="004050F1" w:rsidRDefault="004050F1" w:rsidP="004050F1">
                        <w:r>
                          <w:rPr>
                            <w:rFonts w:hint="eastAsia"/>
                          </w:rPr>
                          <w:t>X</w:t>
                        </w:r>
                      </w:p>
                    </w:tc>
                    <w:tc>
                      <w:tcPr>
                        <w:tcW w:w="5714" w:type="dxa"/>
                        <w:shd w:val="clear" w:color="auto" w:fill="auto"/>
                      </w:tcPr>
                      <w:p w14:paraId="27FCEA2D" w14:textId="77777777" w:rsidR="004050F1" w:rsidRDefault="004050F1" w:rsidP="004050F1">
                        <w:r>
                          <w:t xml:space="preserve">Indoor </w:t>
                        </w:r>
                        <w:r>
                          <w:rPr>
                            <w:rFonts w:hint="eastAsia"/>
                          </w:rPr>
                          <w:t>U</w:t>
                        </w:r>
                        <w:r>
                          <w:t>E height (m)</w:t>
                        </w:r>
                      </w:p>
                    </w:tc>
                  </w:tr>
                  <w:tr w:rsidR="004050F1" w:rsidRPr="006666E4" w14:paraId="328CB1B4" w14:textId="77777777" w:rsidTr="002F46E6">
                    <w:trPr>
                      <w:jc w:val="center"/>
                    </w:trPr>
                    <w:tc>
                      <w:tcPr>
                        <w:tcW w:w="735" w:type="dxa"/>
                        <w:shd w:val="clear" w:color="auto" w:fill="auto"/>
                      </w:tcPr>
                      <w:p w14:paraId="09244E25" w14:textId="77777777" w:rsidR="004050F1" w:rsidRPr="006666E4" w:rsidRDefault="004050F1" w:rsidP="004050F1">
                        <w:r w:rsidRPr="006666E4">
                          <w:rPr>
                            <w:rFonts w:hint="eastAsia"/>
                          </w:rPr>
                          <w:t>A</w:t>
                        </w:r>
                        <w:r w:rsidRPr="006666E4">
                          <w:t>lt-2</w:t>
                        </w:r>
                      </w:p>
                    </w:tc>
                    <w:tc>
                      <w:tcPr>
                        <w:tcW w:w="709" w:type="dxa"/>
                        <w:shd w:val="clear" w:color="auto" w:fill="auto"/>
                      </w:tcPr>
                      <w:p w14:paraId="50D6A2C7" w14:textId="77777777" w:rsidR="004050F1" w:rsidRPr="006666E4" w:rsidRDefault="004050F1" w:rsidP="004050F1">
                        <w:r w:rsidRPr="006666E4">
                          <w:t>20</w:t>
                        </w:r>
                      </w:p>
                    </w:tc>
                    <w:tc>
                      <w:tcPr>
                        <w:tcW w:w="788" w:type="dxa"/>
                        <w:shd w:val="clear" w:color="auto" w:fill="auto"/>
                      </w:tcPr>
                      <w:p w14:paraId="552F951E" w14:textId="77777777" w:rsidR="004050F1" w:rsidRPr="006666E4" w:rsidRDefault="004050F1" w:rsidP="004050F1">
                        <w:r w:rsidRPr="006666E4">
                          <w:rPr>
                            <w:rFonts w:hint="eastAsia"/>
                          </w:rPr>
                          <w:t>2</w:t>
                        </w:r>
                      </w:p>
                    </w:tc>
                    <w:tc>
                      <w:tcPr>
                        <w:tcW w:w="5714" w:type="dxa"/>
                        <w:shd w:val="clear" w:color="auto" w:fill="auto"/>
                      </w:tcPr>
                      <w:p w14:paraId="1D787E29" w14:textId="77777777" w:rsidR="004050F1" w:rsidRPr="006666E4" w:rsidRDefault="004050F1" w:rsidP="004050F1">
                        <w:r w:rsidRPr="006666E4">
                          <w:rPr>
                            <w:rFonts w:hint="eastAsia"/>
                          </w:rPr>
                          <w:t>1</w:t>
                        </w:r>
                        <w:r w:rsidRPr="006666E4">
                          <w:t>.5</w:t>
                        </w:r>
                      </w:p>
                    </w:tc>
                  </w:tr>
                  <w:tr w:rsidR="004050F1" w14:paraId="287F84A2" w14:textId="77777777" w:rsidTr="002F46E6">
                    <w:trPr>
                      <w:jc w:val="center"/>
                    </w:trPr>
                    <w:tc>
                      <w:tcPr>
                        <w:tcW w:w="735" w:type="dxa"/>
                        <w:shd w:val="clear" w:color="auto" w:fill="auto"/>
                      </w:tcPr>
                      <w:p w14:paraId="5A8A12D1" w14:textId="77777777" w:rsidR="004050F1" w:rsidRDefault="004050F1" w:rsidP="004050F1">
                        <w:r>
                          <w:rPr>
                            <w:rFonts w:hint="eastAsia"/>
                          </w:rPr>
                          <w:t>A</w:t>
                        </w:r>
                        <w:r>
                          <w:t>lt-3</w:t>
                        </w:r>
                      </w:p>
                    </w:tc>
                    <w:tc>
                      <w:tcPr>
                        <w:tcW w:w="709" w:type="dxa"/>
                        <w:shd w:val="clear" w:color="auto" w:fill="auto"/>
                      </w:tcPr>
                      <w:p w14:paraId="7E00C040" w14:textId="77777777" w:rsidR="004050F1" w:rsidRDefault="004050F1" w:rsidP="004050F1">
                        <w:r>
                          <w:rPr>
                            <w:rFonts w:hint="eastAsia"/>
                          </w:rPr>
                          <w:t>1</w:t>
                        </w:r>
                        <w:r>
                          <w:t>0</w:t>
                        </w:r>
                      </w:p>
                    </w:tc>
                    <w:tc>
                      <w:tcPr>
                        <w:tcW w:w="788" w:type="dxa"/>
                        <w:shd w:val="clear" w:color="auto" w:fill="auto"/>
                      </w:tcPr>
                      <w:p w14:paraId="7DDC5FC4" w14:textId="77777777" w:rsidR="004050F1" w:rsidRDefault="004050F1" w:rsidP="004050F1">
                        <w:r>
                          <w:rPr>
                            <w:rFonts w:hint="eastAsia"/>
                          </w:rPr>
                          <w:t>1</w:t>
                        </w:r>
                      </w:p>
                    </w:tc>
                    <w:tc>
                      <w:tcPr>
                        <w:tcW w:w="5714" w:type="dxa"/>
                        <w:shd w:val="clear" w:color="auto" w:fill="auto"/>
                      </w:tcPr>
                      <w:p w14:paraId="0A52E09C" w14:textId="77777777" w:rsidR="004050F1" w:rsidRDefault="004050F1" w:rsidP="004050F1">
                        <w:r>
                          <w:rPr>
                            <w:rFonts w:hint="eastAsia"/>
                          </w:rPr>
                          <w:t>1</w:t>
                        </w:r>
                        <w:r>
                          <w:t>.5</w:t>
                        </w:r>
                      </w:p>
                    </w:tc>
                  </w:tr>
                </w:tbl>
                <w:p w14:paraId="3F100B06" w14:textId="77777777" w:rsidR="004050F1" w:rsidRDefault="004050F1" w:rsidP="004050F1">
                  <w:pPr>
                    <w:rPr>
                      <w:bCs/>
                    </w:rPr>
                  </w:pPr>
                </w:p>
              </w:tc>
            </w:tr>
          </w:tbl>
          <w:p w14:paraId="0C4F1CF4" w14:textId="77777777" w:rsidR="004050F1" w:rsidRDefault="004050F1" w:rsidP="004050F1">
            <w:pPr>
              <w:rPr>
                <w:bCs/>
              </w:rPr>
            </w:pPr>
          </w:p>
          <w:p w14:paraId="1161D898" w14:textId="77777777" w:rsidR="004050F1" w:rsidRDefault="004050F1" w:rsidP="004050F1">
            <w:pPr>
              <w:rPr>
                <w:rFonts w:eastAsia="Malgun Gothic"/>
                <w:bCs/>
              </w:rPr>
            </w:pPr>
          </w:p>
        </w:tc>
      </w:tr>
      <w:tr w:rsidR="006E2B4A" w14:paraId="3F6D29BC" w14:textId="77777777" w:rsidTr="006E2B4A">
        <w:tc>
          <w:tcPr>
            <w:tcW w:w="1466" w:type="dxa"/>
          </w:tcPr>
          <w:p w14:paraId="0E143460" w14:textId="77777777" w:rsidR="006E2B4A" w:rsidRDefault="006E2B4A" w:rsidP="002F46E6">
            <w:pPr>
              <w:rPr>
                <w:bCs/>
              </w:rPr>
            </w:pPr>
            <w:r>
              <w:rPr>
                <w:rFonts w:eastAsia="Malgun Gothic" w:hint="eastAsia"/>
                <w:bCs/>
              </w:rPr>
              <w:lastRenderedPageBreak/>
              <w:t>LG</w:t>
            </w:r>
          </w:p>
        </w:tc>
        <w:tc>
          <w:tcPr>
            <w:tcW w:w="8496" w:type="dxa"/>
          </w:tcPr>
          <w:p w14:paraId="382A0777" w14:textId="77777777" w:rsidR="006E2B4A" w:rsidRDefault="006E2B4A" w:rsidP="002F46E6">
            <w:pPr>
              <w:rPr>
                <w:bCs/>
              </w:rPr>
            </w:pPr>
            <w:r>
              <w:rPr>
                <w:rFonts w:eastAsia="Malgun Gothic"/>
                <w:bCs/>
              </w:rPr>
              <w:t>We support the proposal.</w:t>
            </w:r>
          </w:p>
        </w:tc>
      </w:tr>
      <w:tr w:rsidR="0098013C" w14:paraId="356F4133" w14:textId="77777777" w:rsidTr="006E2B4A">
        <w:tc>
          <w:tcPr>
            <w:tcW w:w="1466" w:type="dxa"/>
          </w:tcPr>
          <w:p w14:paraId="02D8E498" w14:textId="017CB4C6" w:rsidR="0098013C" w:rsidRDefault="0098013C" w:rsidP="0098013C">
            <w:pPr>
              <w:rPr>
                <w:rFonts w:eastAsia="Malgun Gothic"/>
                <w:bCs/>
              </w:rPr>
            </w:pPr>
            <w:r>
              <w:rPr>
                <w:rFonts w:hint="eastAsia"/>
                <w:bCs/>
              </w:rPr>
              <w:t>H</w:t>
            </w:r>
            <w:r>
              <w:rPr>
                <w:bCs/>
              </w:rPr>
              <w:t xml:space="preserve">uawei, </w:t>
            </w:r>
            <w:proofErr w:type="spellStart"/>
            <w:r>
              <w:rPr>
                <w:bCs/>
              </w:rPr>
              <w:t>HiSilicon</w:t>
            </w:r>
            <w:proofErr w:type="spellEnd"/>
          </w:p>
        </w:tc>
        <w:tc>
          <w:tcPr>
            <w:tcW w:w="8496" w:type="dxa"/>
          </w:tcPr>
          <w:p w14:paraId="55C659C8" w14:textId="282FC4E8" w:rsidR="0098013C" w:rsidRDefault="0098013C" w:rsidP="0098013C">
            <w:pPr>
              <w:rPr>
                <w:rFonts w:eastAsia="Malgun Gothic"/>
                <w:bCs/>
              </w:rPr>
            </w:pPr>
            <w:r>
              <w:rPr>
                <w:rFonts w:hint="eastAsia"/>
                <w:bCs/>
              </w:rPr>
              <w:t>S</w:t>
            </w:r>
            <w:r>
              <w:rPr>
                <w:bCs/>
              </w:rPr>
              <w:t>upport.</w:t>
            </w:r>
          </w:p>
        </w:tc>
      </w:tr>
      <w:tr w:rsidR="001D40E4" w14:paraId="26F9FA5C" w14:textId="77777777" w:rsidTr="006E2B4A">
        <w:tc>
          <w:tcPr>
            <w:tcW w:w="1466" w:type="dxa"/>
          </w:tcPr>
          <w:p w14:paraId="6BA85E95" w14:textId="74F55503" w:rsidR="001D40E4" w:rsidRDefault="001D40E4" w:rsidP="0098013C">
            <w:pPr>
              <w:rPr>
                <w:bCs/>
              </w:rPr>
            </w:pPr>
            <w:r>
              <w:rPr>
                <w:rFonts w:hint="eastAsia"/>
                <w:bCs/>
              </w:rPr>
              <w:t>X</w:t>
            </w:r>
            <w:r>
              <w:rPr>
                <w:bCs/>
              </w:rPr>
              <w:t>iaomi</w:t>
            </w:r>
          </w:p>
        </w:tc>
        <w:tc>
          <w:tcPr>
            <w:tcW w:w="8496" w:type="dxa"/>
          </w:tcPr>
          <w:p w14:paraId="354158D7" w14:textId="1760E9D3" w:rsidR="001D40E4" w:rsidRDefault="001D40E4" w:rsidP="0098013C">
            <w:pPr>
              <w:rPr>
                <w:bCs/>
              </w:rPr>
            </w:pPr>
            <w:r>
              <w:rPr>
                <w:rFonts w:hint="eastAsia"/>
                <w:bCs/>
              </w:rPr>
              <w:t>S</w:t>
            </w:r>
            <w:r>
              <w:rPr>
                <w:bCs/>
              </w:rPr>
              <w:t>upport</w:t>
            </w:r>
          </w:p>
        </w:tc>
      </w:tr>
      <w:tr w:rsidR="00814036" w14:paraId="72AE0B7B" w14:textId="77777777" w:rsidTr="006E2B4A">
        <w:tc>
          <w:tcPr>
            <w:tcW w:w="1466" w:type="dxa"/>
          </w:tcPr>
          <w:p w14:paraId="1414FD1B" w14:textId="23ABA899" w:rsidR="00814036" w:rsidRDefault="00814036" w:rsidP="00814036">
            <w:pPr>
              <w:rPr>
                <w:bCs/>
              </w:rPr>
            </w:pPr>
            <w:proofErr w:type="spellStart"/>
            <w:r>
              <w:rPr>
                <w:rFonts w:hint="eastAsia"/>
                <w:bCs/>
              </w:rPr>
              <w:t>S</w:t>
            </w:r>
            <w:r>
              <w:rPr>
                <w:bCs/>
              </w:rPr>
              <w:t>preadtrum</w:t>
            </w:r>
            <w:proofErr w:type="spellEnd"/>
          </w:p>
        </w:tc>
        <w:tc>
          <w:tcPr>
            <w:tcW w:w="8496" w:type="dxa"/>
          </w:tcPr>
          <w:p w14:paraId="043EA78A" w14:textId="0B6FB8A5" w:rsidR="00814036" w:rsidRDefault="00814036" w:rsidP="00814036">
            <w:pPr>
              <w:rPr>
                <w:bCs/>
              </w:rPr>
            </w:pPr>
            <w:r>
              <w:rPr>
                <w:bCs/>
              </w:rPr>
              <w:t>Support</w:t>
            </w:r>
          </w:p>
        </w:tc>
      </w:tr>
    </w:tbl>
    <w:p w14:paraId="0A2BC7F2" w14:textId="77777777" w:rsidR="00896E91" w:rsidRDefault="00896E91" w:rsidP="00896E91"/>
    <w:p w14:paraId="4136D72F" w14:textId="77777777" w:rsidR="00896E91" w:rsidRPr="008F5B6D" w:rsidRDefault="00896E91" w:rsidP="000A23B0"/>
    <w:p w14:paraId="22504480" w14:textId="77777777"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rPr>
            </w:pPr>
            <w:r>
              <w:rPr>
                <w:bC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rPr>
            </w:pPr>
            <w:r>
              <w:rPr>
                <w:bC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rPr>
            </w:pPr>
            <w:r>
              <w:rPr>
                <w:bC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rPr>
            </w:pPr>
            <w:r>
              <w:rPr>
                <w:bCs/>
              </w:rPr>
              <w:t>Support</w:t>
            </w:r>
          </w:p>
        </w:tc>
      </w:tr>
      <w:tr w:rsidR="00B83998" w14:paraId="35F3FDAF" w14:textId="77777777" w:rsidTr="00C05E06">
        <w:tc>
          <w:tcPr>
            <w:tcW w:w="1466" w:type="dxa"/>
            <w:tcBorders>
              <w:top w:val="single" w:sz="4" w:space="0" w:color="auto"/>
              <w:left w:val="single" w:sz="4" w:space="0" w:color="auto"/>
              <w:bottom w:val="single" w:sz="4" w:space="0" w:color="auto"/>
              <w:right w:val="single" w:sz="4" w:space="0" w:color="auto"/>
            </w:tcBorders>
          </w:tcPr>
          <w:p w14:paraId="2A44C0FD" w14:textId="1574278E" w:rsidR="00B83998" w:rsidRDefault="00B83998" w:rsidP="00B83998">
            <w:pPr>
              <w:rPr>
                <w:bCs/>
              </w:rPr>
            </w:pPr>
            <w:r>
              <w:rPr>
                <w:bCs/>
              </w:rPr>
              <w:lastRenderedPageBreak/>
              <w:t>Intel</w:t>
            </w:r>
          </w:p>
        </w:tc>
        <w:tc>
          <w:tcPr>
            <w:tcW w:w="8496" w:type="dxa"/>
            <w:tcBorders>
              <w:top w:val="single" w:sz="4" w:space="0" w:color="auto"/>
              <w:left w:val="single" w:sz="4" w:space="0" w:color="auto"/>
              <w:bottom w:val="single" w:sz="4" w:space="0" w:color="auto"/>
              <w:right w:val="single" w:sz="4" w:space="0" w:color="auto"/>
            </w:tcBorders>
          </w:tcPr>
          <w:p w14:paraId="2AAC7AE9" w14:textId="241E27B6" w:rsidR="00B83998" w:rsidRDefault="00B83998" w:rsidP="00B83998">
            <w:pPr>
              <w:rPr>
                <w:bCs/>
              </w:rPr>
            </w:pPr>
            <w:r>
              <w:rPr>
                <w:bCs/>
              </w:rPr>
              <w:t>Support.</w:t>
            </w:r>
          </w:p>
        </w:tc>
      </w:tr>
      <w:tr w:rsidR="00F342D7" w14:paraId="45981099" w14:textId="77777777" w:rsidTr="00C05E06">
        <w:tc>
          <w:tcPr>
            <w:tcW w:w="1466" w:type="dxa"/>
            <w:tcBorders>
              <w:top w:val="single" w:sz="4" w:space="0" w:color="auto"/>
              <w:left w:val="single" w:sz="4" w:space="0" w:color="auto"/>
              <w:bottom w:val="single" w:sz="4" w:space="0" w:color="auto"/>
              <w:right w:val="single" w:sz="4" w:space="0" w:color="auto"/>
            </w:tcBorders>
          </w:tcPr>
          <w:p w14:paraId="485A161F" w14:textId="25DFBFEE" w:rsidR="00F342D7" w:rsidRPr="00F342D7" w:rsidRDefault="00F342D7" w:rsidP="00B83998">
            <w:pPr>
              <w:rPr>
                <w:rFonts w:eastAsia="Malgun Gothic"/>
                <w:bCs/>
              </w:rPr>
            </w:pPr>
            <w:r>
              <w:rPr>
                <w:rFonts w:eastAsia="Malgun Gothic" w:hint="eastAsia"/>
                <w:bCs/>
              </w:rPr>
              <w:t>Samsung</w:t>
            </w:r>
          </w:p>
        </w:tc>
        <w:tc>
          <w:tcPr>
            <w:tcW w:w="8496" w:type="dxa"/>
            <w:tcBorders>
              <w:top w:val="single" w:sz="4" w:space="0" w:color="auto"/>
              <w:left w:val="single" w:sz="4" w:space="0" w:color="auto"/>
              <w:bottom w:val="single" w:sz="4" w:space="0" w:color="auto"/>
              <w:right w:val="single" w:sz="4" w:space="0" w:color="auto"/>
            </w:tcBorders>
          </w:tcPr>
          <w:p w14:paraId="430F8618" w14:textId="18BE29AE" w:rsidR="00F342D7" w:rsidRPr="00F342D7" w:rsidRDefault="00F342D7" w:rsidP="00B83998">
            <w:pPr>
              <w:rPr>
                <w:rFonts w:eastAsia="Malgun Gothic"/>
                <w:bCs/>
              </w:rPr>
            </w:pPr>
            <w:r>
              <w:rPr>
                <w:rFonts w:eastAsia="Malgun Gothic" w:hint="eastAsia"/>
                <w:bCs/>
              </w:rPr>
              <w:t>Support</w:t>
            </w:r>
          </w:p>
        </w:tc>
      </w:tr>
      <w:tr w:rsidR="004050F1" w14:paraId="44219263" w14:textId="77777777" w:rsidTr="00C05E06">
        <w:tc>
          <w:tcPr>
            <w:tcW w:w="1466" w:type="dxa"/>
            <w:tcBorders>
              <w:top w:val="single" w:sz="4" w:space="0" w:color="auto"/>
              <w:left w:val="single" w:sz="4" w:space="0" w:color="auto"/>
              <w:bottom w:val="single" w:sz="4" w:space="0" w:color="auto"/>
              <w:right w:val="single" w:sz="4" w:space="0" w:color="auto"/>
            </w:tcBorders>
          </w:tcPr>
          <w:p w14:paraId="0F82A69A" w14:textId="5820F253" w:rsidR="004050F1" w:rsidRDefault="004050F1" w:rsidP="004050F1">
            <w:pPr>
              <w:rPr>
                <w:rFonts w:eastAsia="Malgun Gothic"/>
                <w:bCs/>
              </w:rPr>
            </w:pPr>
            <w:r>
              <w:rPr>
                <w:rFonts w:eastAsia="Malgun Gothic"/>
                <w:bCs/>
              </w:rPr>
              <w:t>QC</w:t>
            </w:r>
          </w:p>
        </w:tc>
        <w:tc>
          <w:tcPr>
            <w:tcW w:w="8496" w:type="dxa"/>
            <w:tcBorders>
              <w:top w:val="single" w:sz="4" w:space="0" w:color="auto"/>
              <w:left w:val="single" w:sz="4" w:space="0" w:color="auto"/>
              <w:bottom w:val="single" w:sz="4" w:space="0" w:color="auto"/>
              <w:right w:val="single" w:sz="4" w:space="0" w:color="auto"/>
            </w:tcBorders>
          </w:tcPr>
          <w:p w14:paraId="223E1E6A" w14:textId="02FD520B" w:rsidR="004050F1" w:rsidRDefault="004050F1" w:rsidP="004050F1">
            <w:pPr>
              <w:rPr>
                <w:rFonts w:eastAsia="Malgun Gothic"/>
                <w:bCs/>
              </w:rPr>
            </w:pPr>
            <w:r>
              <w:rPr>
                <w:rFonts w:eastAsia="Malgun Gothic"/>
                <w:bCs/>
              </w:rPr>
              <w:t>Support</w:t>
            </w:r>
          </w:p>
        </w:tc>
      </w:tr>
      <w:tr w:rsidR="004F6B92" w14:paraId="1914C32B" w14:textId="77777777" w:rsidTr="00C05E06">
        <w:tc>
          <w:tcPr>
            <w:tcW w:w="1466" w:type="dxa"/>
            <w:tcBorders>
              <w:top w:val="single" w:sz="4" w:space="0" w:color="auto"/>
              <w:left w:val="single" w:sz="4" w:space="0" w:color="auto"/>
              <w:bottom w:val="single" w:sz="4" w:space="0" w:color="auto"/>
              <w:right w:val="single" w:sz="4" w:space="0" w:color="auto"/>
            </w:tcBorders>
          </w:tcPr>
          <w:p w14:paraId="26055651" w14:textId="0D24166C" w:rsidR="004F6B92" w:rsidRDefault="004F6B92" w:rsidP="004F6B92">
            <w:pPr>
              <w:rPr>
                <w:rFonts w:eastAsia="Malgun Gothic"/>
                <w:bCs/>
              </w:rPr>
            </w:pPr>
            <w:r>
              <w:rPr>
                <w:rFonts w:hint="eastAsia"/>
                <w:bCs/>
              </w:rPr>
              <w:t>H</w:t>
            </w:r>
            <w:r>
              <w:rPr>
                <w:bCs/>
              </w:rPr>
              <w:t xml:space="preserve">uawei, </w:t>
            </w:r>
            <w:proofErr w:type="spellStart"/>
            <w:r>
              <w:rPr>
                <w:bCs/>
              </w:rPr>
              <w:t>HiSilicon</w:t>
            </w:r>
            <w:proofErr w:type="spellEnd"/>
          </w:p>
        </w:tc>
        <w:tc>
          <w:tcPr>
            <w:tcW w:w="8496" w:type="dxa"/>
            <w:tcBorders>
              <w:top w:val="single" w:sz="4" w:space="0" w:color="auto"/>
              <w:left w:val="single" w:sz="4" w:space="0" w:color="auto"/>
              <w:bottom w:val="single" w:sz="4" w:space="0" w:color="auto"/>
              <w:right w:val="single" w:sz="4" w:space="0" w:color="auto"/>
            </w:tcBorders>
          </w:tcPr>
          <w:p w14:paraId="3C7CF697" w14:textId="77777777" w:rsidR="004F6B92" w:rsidRDefault="004F6B92" w:rsidP="004F6B92">
            <w:pPr>
              <w:rPr>
                <w:bCs/>
              </w:rPr>
            </w:pPr>
            <w:r>
              <w:rPr>
                <w:bCs/>
              </w:rPr>
              <w:t xml:space="preserve">We don’t think it is necessary. </w:t>
            </w:r>
          </w:p>
          <w:p w14:paraId="35CD1E6B" w14:textId="210CD207" w:rsidR="004F6B92" w:rsidRDefault="004F6B92" w:rsidP="004F6B92">
            <w:pPr>
              <w:rPr>
                <w:rFonts w:eastAsia="Malgun Gothic"/>
                <w:bCs/>
              </w:rPr>
            </w:pPr>
            <w:r>
              <w:rPr>
                <w:bCs/>
              </w:rPr>
              <w:t xml:space="preserve">As discussed in the last round, the interference between two UEs in different buildings has </w:t>
            </w:r>
            <w:proofErr w:type="spellStart"/>
            <w:r>
              <w:rPr>
                <w:bCs/>
              </w:rPr>
              <w:t>alreadly</w:t>
            </w:r>
            <w:proofErr w:type="spellEnd"/>
            <w:r>
              <w:rPr>
                <w:bCs/>
              </w:rPr>
              <w:t xml:space="preserve"> been very small due the </w:t>
            </w:r>
            <w:proofErr w:type="spellStart"/>
            <w:r>
              <w:rPr>
                <w:bCs/>
              </w:rPr>
              <w:t>the</w:t>
            </w:r>
            <w:proofErr w:type="spellEnd"/>
            <w:r>
              <w:rPr>
                <w:bCs/>
              </w:rPr>
              <w:t xml:space="preserve"> high p</w:t>
            </w:r>
            <w:r w:rsidRPr="006B0956">
              <w:rPr>
                <w:bCs/>
              </w:rPr>
              <w:t xml:space="preserve">enetration </w:t>
            </w:r>
            <w:r>
              <w:rPr>
                <w:bCs/>
              </w:rPr>
              <w:t>regardless LOS or NLOS is used. Reusing legacy method in TR 901 for BS to UE is enough.</w:t>
            </w:r>
          </w:p>
        </w:tc>
      </w:tr>
      <w:tr w:rsidR="001D40E4" w14:paraId="5C7B3B85" w14:textId="77777777" w:rsidTr="00C05E06">
        <w:tc>
          <w:tcPr>
            <w:tcW w:w="1466" w:type="dxa"/>
            <w:tcBorders>
              <w:top w:val="single" w:sz="4" w:space="0" w:color="auto"/>
              <w:left w:val="single" w:sz="4" w:space="0" w:color="auto"/>
              <w:bottom w:val="single" w:sz="4" w:space="0" w:color="auto"/>
              <w:right w:val="single" w:sz="4" w:space="0" w:color="auto"/>
            </w:tcBorders>
          </w:tcPr>
          <w:p w14:paraId="39503601" w14:textId="47E841D6" w:rsidR="001D40E4" w:rsidRDefault="001D40E4" w:rsidP="001D40E4">
            <w:pPr>
              <w:rPr>
                <w:bCs/>
              </w:rPr>
            </w:pPr>
            <w:r>
              <w:rPr>
                <w:rFonts w:eastAsia="Malgun Gothic"/>
                <w:bCs/>
              </w:rPr>
              <w:t>Xiaomi</w:t>
            </w:r>
          </w:p>
        </w:tc>
        <w:tc>
          <w:tcPr>
            <w:tcW w:w="8496" w:type="dxa"/>
            <w:tcBorders>
              <w:top w:val="single" w:sz="4" w:space="0" w:color="auto"/>
              <w:left w:val="single" w:sz="4" w:space="0" w:color="auto"/>
              <w:bottom w:val="single" w:sz="4" w:space="0" w:color="auto"/>
              <w:right w:val="single" w:sz="4" w:space="0" w:color="auto"/>
            </w:tcBorders>
          </w:tcPr>
          <w:p w14:paraId="55348FBD" w14:textId="7FA210E8" w:rsidR="001D40E4" w:rsidRDefault="001D40E4" w:rsidP="001D40E4">
            <w:pPr>
              <w:rPr>
                <w:bCs/>
              </w:rPr>
            </w:pPr>
            <w:r>
              <w:rPr>
                <w:rFonts w:eastAsia="Malgun Gothic"/>
                <w:bCs/>
              </w:rPr>
              <w:t>Support</w:t>
            </w:r>
          </w:p>
        </w:tc>
      </w:tr>
      <w:tr w:rsidR="00814036" w14:paraId="45E0C930" w14:textId="77777777" w:rsidTr="00C05E06">
        <w:tc>
          <w:tcPr>
            <w:tcW w:w="1466" w:type="dxa"/>
            <w:tcBorders>
              <w:top w:val="single" w:sz="4" w:space="0" w:color="auto"/>
              <w:left w:val="single" w:sz="4" w:space="0" w:color="auto"/>
              <w:bottom w:val="single" w:sz="4" w:space="0" w:color="auto"/>
              <w:right w:val="single" w:sz="4" w:space="0" w:color="auto"/>
            </w:tcBorders>
          </w:tcPr>
          <w:p w14:paraId="23010DDE" w14:textId="5ECD3B67" w:rsidR="00814036" w:rsidRDefault="00814036" w:rsidP="00814036">
            <w:pPr>
              <w:rPr>
                <w:rFonts w:eastAsia="Malgun Gothic"/>
                <w:bCs/>
              </w:rPr>
            </w:pPr>
            <w:proofErr w:type="spellStart"/>
            <w:r>
              <w:rPr>
                <w:rFonts w:hint="eastAsia"/>
                <w:bCs/>
              </w:rPr>
              <w:t>S</w:t>
            </w:r>
            <w:r>
              <w:rPr>
                <w:bCs/>
              </w:rPr>
              <w:t>preadtrum</w:t>
            </w:r>
            <w:proofErr w:type="spellEnd"/>
          </w:p>
        </w:tc>
        <w:tc>
          <w:tcPr>
            <w:tcW w:w="8496" w:type="dxa"/>
            <w:tcBorders>
              <w:top w:val="single" w:sz="4" w:space="0" w:color="auto"/>
              <w:left w:val="single" w:sz="4" w:space="0" w:color="auto"/>
              <w:bottom w:val="single" w:sz="4" w:space="0" w:color="auto"/>
              <w:right w:val="single" w:sz="4" w:space="0" w:color="auto"/>
            </w:tcBorders>
          </w:tcPr>
          <w:p w14:paraId="7A7DC44D" w14:textId="026CD63B" w:rsidR="00814036" w:rsidRDefault="00814036" w:rsidP="00814036">
            <w:pPr>
              <w:rPr>
                <w:rFonts w:eastAsia="Malgun Gothic"/>
                <w:bCs/>
              </w:rPr>
            </w:pPr>
            <w:r>
              <w:rPr>
                <w:bCs/>
              </w:rPr>
              <w:t>Support</w:t>
            </w:r>
          </w:p>
        </w:tc>
      </w:tr>
    </w:tbl>
    <w:p w14:paraId="417D97E5" w14:textId="77777777" w:rsidR="000A23B0" w:rsidRPr="008F5B6D" w:rsidRDefault="000A23B0" w:rsidP="000A23B0"/>
    <w:p w14:paraId="7872B408" w14:textId="63718E1E" w:rsidR="000A23B0" w:rsidRPr="000A23B0" w:rsidRDefault="000A23B0" w:rsidP="001B6E12"/>
    <w:p w14:paraId="1665EE71" w14:textId="77777777" w:rsidR="000A23B0" w:rsidRPr="00E851A4" w:rsidRDefault="000A23B0"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lastRenderedPageBreak/>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lastRenderedPageBreak/>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lastRenderedPageBreak/>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w:t>
            </w:r>
            <w:proofErr w:type="spellStart"/>
            <w:r w:rsidRPr="00213C05">
              <w:rPr>
                <w:b/>
                <w:i/>
              </w:rPr>
              <w:t>modeled</w:t>
            </w:r>
            <w:proofErr w:type="spellEnd"/>
            <w:r w:rsidRPr="00213C05">
              <w:rPr>
                <w:b/>
                <w:i/>
              </w:rPr>
              <w:t xml:space="preserve">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proofErr w:type="spellStart"/>
            <w:r w:rsidRPr="00213C05">
              <w:t>Spreadtrum</w:t>
            </w:r>
            <w:proofErr w:type="spellEnd"/>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2735"/>
              <w:gridCol w:w="3567"/>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lastRenderedPageBreak/>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proofErr w:type="spellStart"/>
            <w:r w:rsidRPr="00213C05">
              <w:lastRenderedPageBreak/>
              <w:t>InterDigital</w:t>
            </w:r>
            <w:proofErr w:type="spellEnd"/>
            <w:r w:rsidRPr="00213C05">
              <w:t xml:space="preserve">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w:t>
            </w:r>
            <w:proofErr w:type="spellStart"/>
            <w:r w:rsidRPr="00213C05">
              <w:rPr>
                <w:rFonts w:cs="Batang"/>
                <w:b/>
                <w:bCs/>
                <w:i/>
                <w:iCs/>
              </w:rPr>
              <w:t>signaling</w:t>
            </w:r>
            <w:proofErr w:type="spellEnd"/>
            <w:r w:rsidRPr="00213C05">
              <w:rPr>
                <w:rFonts w:cs="Batang"/>
                <w:b/>
                <w:bCs/>
                <w:i/>
                <w:iCs/>
              </w:rPr>
              <w:t xml:space="preserve">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lastRenderedPageBreak/>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lastRenderedPageBreak/>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w:t>
            </w:r>
            <w:proofErr w:type="spellStart"/>
            <w:r w:rsidRPr="00213C05">
              <w:rPr>
                <w:b/>
                <w:bCs/>
                <w:i/>
                <w:iCs/>
              </w:rPr>
              <w:t>neighbor</w:t>
            </w:r>
            <w:proofErr w:type="spellEnd"/>
            <w:r w:rsidRPr="00213C05">
              <w:rPr>
                <w:b/>
                <w:bCs/>
                <w:i/>
                <w:iCs/>
              </w:rPr>
              <w:t xml:space="preserve"> bands as the regulations may allow devices to transmit at higher power in these </w:t>
            </w:r>
            <w:proofErr w:type="spellStart"/>
            <w:r w:rsidRPr="00213C05">
              <w:rPr>
                <w:b/>
                <w:bCs/>
                <w:i/>
                <w:iCs/>
              </w:rPr>
              <w:t>neighbor</w:t>
            </w:r>
            <w:proofErr w:type="spellEnd"/>
            <w:r w:rsidRPr="00213C05">
              <w:rPr>
                <w:b/>
                <w:bCs/>
                <w:i/>
                <w:iCs/>
              </w:rPr>
              <w:t xml:space="preserve">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98"/>
              <w:gridCol w:w="3767"/>
              <w:gridCol w:w="4551"/>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lastRenderedPageBreak/>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proofErr w:type="spellStart"/>
      <w:r w:rsidRPr="00F97D8F">
        <w:t>Spreadtrum</w:t>
      </w:r>
      <w:proofErr w:type="spellEnd"/>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lastRenderedPageBreak/>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proofErr w:type="spellStart"/>
      <w:r w:rsidRPr="00F97D8F">
        <w:t>Spreadtrum</w:t>
      </w:r>
      <w:proofErr w:type="spellEnd"/>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lastRenderedPageBreak/>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proofErr w:type="spellStart"/>
            <w:r w:rsidR="00EF4899">
              <w:rPr>
                <w:bCs/>
              </w:rPr>
              <w:t>are</w:t>
            </w:r>
            <w:proofErr w:type="spellEnd"/>
            <w:r w:rsidR="00EF4899">
              <w:rPr>
                <w:bCs/>
              </w:rPr>
              <w:t xml:space="preserv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 xml:space="preserve">Support, although it may better if RAN1 agrees to some power delta, </w:t>
            </w:r>
            <w:proofErr w:type="spellStart"/>
            <w:r>
              <w:rPr>
                <w:bCs/>
              </w:rPr>
              <w:t>e.g</w:t>
            </w:r>
            <w:proofErr w:type="spellEnd"/>
            <w:r>
              <w:rPr>
                <w:bCs/>
              </w:rPr>
              <w:t xml:space="preserve">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9" w:name="_Hlk116462028"/>
      <w:r w:rsidR="000B1241">
        <w:t xml:space="preserve"> (</w:t>
      </w:r>
      <w:bookmarkStart w:id="930" w:name="_Hlk116596976"/>
      <w:r w:rsidR="007E30C7">
        <w:t>Closed</w:t>
      </w:r>
      <w:bookmarkEnd w:id="930"/>
      <w:r w:rsidR="000B1241">
        <w:t>)</w:t>
      </w:r>
      <w:bookmarkEnd w:id="929"/>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31" w:author="Wang Fei" w:date="2022-10-11T16:19:00Z">
              <w:r w:rsidRPr="00D503A3" w:rsidDel="0087005D">
                <w:delText>[43]</w:delText>
              </w:r>
            </w:del>
            <w:ins w:id="932" w:author="Wang Fei" w:date="2022-10-11T16:19:00Z">
              <w:r>
                <w:t>40</w:t>
              </w:r>
            </w:ins>
            <w:r w:rsidRPr="00D503A3">
              <w:t xml:space="preserve"> dBm for </w:t>
            </w:r>
            <w:del w:id="933" w:author="Wang Fei" w:date="2022-10-11T16:19:00Z">
              <w:r w:rsidRPr="00D503A3" w:rsidDel="0087005D">
                <w:delText xml:space="preserve">200MHz </w:delText>
              </w:r>
            </w:del>
            <w:ins w:id="934"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5" w:author="Wang Fei" w:date="2022-10-11T16:19:00Z">
              <w:r w:rsidRPr="00D503A3" w:rsidDel="0087005D">
                <w:delText>[33]</w:delText>
              </w:r>
            </w:del>
            <w:ins w:id="936" w:author="Wang Fei" w:date="2022-10-11T16:20:00Z">
              <w:r>
                <w:t>30</w:t>
              </w:r>
            </w:ins>
            <w:r w:rsidRPr="00D503A3">
              <w:t xml:space="preserve"> dBm for </w:t>
            </w:r>
            <w:del w:id="937" w:author="Wang Fei" w:date="2022-10-11T16:19:00Z">
              <w:r w:rsidRPr="00D503A3" w:rsidDel="0087005D">
                <w:delText>200MHz</w:delText>
              </w:r>
            </w:del>
            <w:ins w:id="938"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9" w:author="Wang Fei" w:date="2022-10-11T16:19:00Z">
              <w:r w:rsidRPr="00D503A3" w:rsidDel="0087005D">
                <w:delText>[23]</w:delText>
              </w:r>
            </w:del>
            <w:ins w:id="940" w:author="Wang Fei" w:date="2022-10-11T16:19:00Z">
              <w:r>
                <w:t>23</w:t>
              </w:r>
            </w:ins>
            <w:r w:rsidRPr="00D503A3">
              <w:t xml:space="preserve"> dBm for </w:t>
            </w:r>
            <w:del w:id="941" w:author="Wang Fei" w:date="2022-10-11T16:19:00Z">
              <w:r w:rsidRPr="00D503A3" w:rsidDel="0087005D">
                <w:delText>200MHz</w:delText>
              </w:r>
            </w:del>
            <w:ins w:id="942"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w:t>
            </w:r>
            <w:proofErr w:type="spellStart"/>
            <w:r>
              <w:rPr>
                <w:bCs/>
                <w:color w:val="FF0000"/>
              </w:rPr>
              <w:t>tx</w:t>
            </w:r>
            <w:proofErr w:type="spellEnd"/>
            <w:r>
              <w:rPr>
                <w:bCs/>
                <w:color w:val="FF0000"/>
              </w:rPr>
              <w:t xml:space="preserve">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lastRenderedPageBreak/>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w:t>
            </w:r>
            <w:proofErr w:type="spellStart"/>
            <w:r>
              <w:rPr>
                <w:rFonts w:eastAsia="Malgun Gothic"/>
                <w:bCs/>
              </w:rPr>
              <w:t>MHz.</w:t>
            </w:r>
            <w:proofErr w:type="spellEnd"/>
            <w:r>
              <w:rPr>
                <w:rFonts w:eastAsia="Malgun Gothic"/>
                <w:bCs/>
              </w:rPr>
              <w:t xml:space="preserve">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w:t>
            </w:r>
            <w:r w:rsidRPr="006B2DE9">
              <w:rPr>
                <w:bCs/>
              </w:rPr>
              <w:lastRenderedPageBreak/>
              <w:t xml:space="preserve">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lastRenderedPageBreak/>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ense Urban 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t>Option</w:t>
            </w:r>
            <w:r w:rsidRPr="00D503A3">
              <w:t xml:space="preserve"> 1: </w:t>
            </w:r>
            <w:del w:id="943" w:author="Wang Fei" w:date="2022-10-11T16:19:00Z">
              <w:r w:rsidRPr="00D503A3" w:rsidDel="0087005D">
                <w:delText>[43]</w:delText>
              </w:r>
            </w:del>
            <w:ins w:id="944" w:author="Wang Fei" w:date="2022-10-11T16:19:00Z">
              <w:r>
                <w:t>40</w:t>
              </w:r>
            </w:ins>
            <w:r w:rsidRPr="00D503A3">
              <w:t xml:space="preserve"> dBm for </w:t>
            </w:r>
            <w:del w:id="945" w:author="Wang Fei" w:date="2022-10-11T16:19:00Z">
              <w:r w:rsidRPr="00D503A3" w:rsidDel="0087005D">
                <w:delText xml:space="preserve">200MHz </w:delText>
              </w:r>
            </w:del>
            <w:ins w:id="946" w:author="Wang Fei" w:date="2022-10-11T16:19:00Z">
              <w:r>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7" w:author="Wang Fei" w:date="2022-10-11T16:19:00Z">
              <w:r w:rsidRPr="00D503A3" w:rsidDel="0087005D">
                <w:delText>[33]</w:delText>
              </w:r>
            </w:del>
            <w:ins w:id="948" w:author="Wang Fei" w:date="2022-10-11T16:20:00Z">
              <w:r>
                <w:t>3</w:t>
              </w:r>
            </w:ins>
            <w:ins w:id="949" w:author="Wang Fei" w:date="2022-10-13T15:15:00Z">
              <w:r>
                <w:t>8</w:t>
              </w:r>
            </w:ins>
            <w:r w:rsidRPr="00D503A3">
              <w:t xml:space="preserve"> dBm for </w:t>
            </w:r>
            <w:del w:id="950" w:author="Wang Fei" w:date="2022-10-11T16:19:00Z">
              <w:r w:rsidRPr="00D503A3" w:rsidDel="0087005D">
                <w:delText>200MHz</w:delText>
              </w:r>
            </w:del>
            <w:ins w:id="951"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2" w:author="Wang Fei" w:date="2022-10-11T16:19:00Z">
              <w:r w:rsidRPr="00D503A3" w:rsidDel="0087005D">
                <w:delText>[23]</w:delText>
              </w:r>
            </w:del>
            <w:ins w:id="953" w:author="Wang Fei" w:date="2022-10-11T16:19:00Z">
              <w:r>
                <w:t>23</w:t>
              </w:r>
            </w:ins>
            <w:r w:rsidRPr="00D503A3">
              <w:t xml:space="preserve"> dBm for </w:t>
            </w:r>
            <w:del w:id="954" w:author="Wang Fei" w:date="2022-10-11T16:19:00Z">
              <w:r w:rsidRPr="00D503A3" w:rsidDel="0087005D">
                <w:delText>200MHz</w:delText>
              </w:r>
            </w:del>
            <w:ins w:id="955"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 xml:space="preserve">we don’t support to update </w:t>
            </w:r>
            <w:proofErr w:type="spellStart"/>
            <w:r w:rsidR="001A4950">
              <w:rPr>
                <w:bCs/>
              </w:rPr>
              <w:t>TxPower</w:t>
            </w:r>
            <w:proofErr w:type="spellEnd"/>
            <w:r w:rsidR="001A4950">
              <w:rPr>
                <w:bCs/>
              </w:rPr>
              <w:t xml:space="preserve"> to 38 dBm. T</w:t>
            </w:r>
            <w:r w:rsidRPr="001A4950">
              <w:rPr>
                <w:bCs/>
              </w:rPr>
              <w:t xml:space="preserve">o </w:t>
            </w:r>
            <w:proofErr w:type="spellStart"/>
            <w:r w:rsidRPr="001A4950">
              <w:rPr>
                <w:bCs/>
              </w:rPr>
              <w:t>accomodat</w:t>
            </w:r>
            <w:proofErr w:type="spellEnd"/>
            <w:r w:rsidRPr="001A4950">
              <w:rPr>
                <w:bCs/>
              </w:rPr>
              <w:t xml:space="preserve">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proofErr w:type="spellStart"/>
            <w:r>
              <w:rPr>
                <w:rFonts w:hint="eastAsia"/>
                <w:bCs/>
              </w:rPr>
              <w:t>S</w:t>
            </w:r>
            <w:r>
              <w:rPr>
                <w:bCs/>
              </w:rPr>
              <w:t>preadtrum</w:t>
            </w:r>
            <w:proofErr w:type="spellEnd"/>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w:t>
            </w:r>
            <w:proofErr w:type="spellStart"/>
            <w:r>
              <w:rPr>
                <w:bCs/>
              </w:rPr>
              <w:t>MHz.</w:t>
            </w:r>
            <w:proofErr w:type="spellEnd"/>
            <w:r>
              <w:rPr>
                <w:bCs/>
              </w:rPr>
              <w:t xml:space="preserve">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A35BB83" w14:textId="48244680" w:rsidR="0059738B" w:rsidRDefault="0059738B" w:rsidP="0059738B">
            <w:pPr>
              <w:rPr>
                <w:rFonts w:eastAsia="Malgun Gothic"/>
                <w:bCs/>
              </w:rPr>
            </w:pPr>
            <w:r>
              <w:rPr>
                <w:rFonts w:hint="eastAsia"/>
                <w:bCs/>
              </w:rPr>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77777777" w:rsidR="00865D27" w:rsidRDefault="00865D27" w:rsidP="00865D27">
      <w:pPr>
        <w:pStyle w:val="Heading3"/>
      </w:pPr>
      <w:r>
        <w:lastRenderedPageBreak/>
        <w:t>4th Round Proposals (Open)</w:t>
      </w:r>
    </w:p>
    <w:p w14:paraId="376A1AD4" w14:textId="77777777"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6"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7"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5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rPr>
            </w:pPr>
            <w:r>
              <w:rPr>
                <w:bCs/>
              </w:rPr>
              <w:t>We would like to use 38 dBm for Dens</w:t>
            </w:r>
            <w:r w:rsidR="00FA6826">
              <w:rPr>
                <w:bCs/>
              </w:rPr>
              <w:t>e</w:t>
            </w:r>
            <w:r>
              <w:rPr>
                <w:bCs/>
              </w:rPr>
              <w:t xml:space="preserve"> Urban Micro Layer </w:t>
            </w:r>
            <w:r w:rsidR="00142CE6">
              <w:rPr>
                <w:bCs/>
              </w:rPr>
              <w:t xml:space="preserve">in FR1 </w:t>
            </w:r>
            <w:r>
              <w:rPr>
                <w:bCs/>
              </w:rPr>
              <w:t xml:space="preserve">as an optional Power </w:t>
            </w:r>
            <w:r w:rsidR="00142CE6">
              <w:rPr>
                <w:bCs/>
              </w:rPr>
              <w:t>value. RAN4 provides 38 dBm as the Power value fo</w:t>
            </w:r>
            <w:r w:rsidR="00D55738">
              <w:rPr>
                <w:bCs/>
              </w:rPr>
              <w:t>r MR devices</w:t>
            </w:r>
            <w:r w:rsidR="00B14B3E">
              <w:rPr>
                <w:bC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76E72E6C" w:rsidR="009E36F2" w:rsidRPr="00394EBD" w:rsidRDefault="009E36F2" w:rsidP="009E36F2">
      <w:pPr>
        <w:pStyle w:val="Heading4"/>
        <w:tabs>
          <w:tab w:val="clear" w:pos="567"/>
        </w:tabs>
        <w:ind w:left="0" w:firstLine="0"/>
        <w:rPr>
          <w:b/>
          <w:i/>
          <w:u w:val="single"/>
        </w:rPr>
      </w:pPr>
      <w:r>
        <w:rPr>
          <w:b/>
          <w:i/>
          <w:u w:val="single"/>
        </w:rPr>
        <w:lastRenderedPageBreak/>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rPr>
            </w:pPr>
            <w:r>
              <w:rPr>
                <w:bCs/>
              </w:rPr>
              <w:t>Support.</w:t>
            </w:r>
          </w:p>
        </w:tc>
      </w:tr>
      <w:tr w:rsidR="0083259C" w14:paraId="22BD5133" w14:textId="77777777" w:rsidTr="00C05E06">
        <w:tc>
          <w:tcPr>
            <w:tcW w:w="1555" w:type="dxa"/>
            <w:tcBorders>
              <w:top w:val="single" w:sz="4" w:space="0" w:color="auto"/>
              <w:left w:val="single" w:sz="4" w:space="0" w:color="auto"/>
              <w:bottom w:val="single" w:sz="4" w:space="0" w:color="auto"/>
              <w:right w:val="single" w:sz="4" w:space="0" w:color="auto"/>
            </w:tcBorders>
          </w:tcPr>
          <w:p w14:paraId="26618008" w14:textId="67B2D1D3" w:rsidR="0083259C" w:rsidRDefault="0083259C" w:rsidP="0083259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tcPr>
          <w:p w14:paraId="5228766D" w14:textId="77777777" w:rsidR="0083259C" w:rsidRDefault="0083259C" w:rsidP="0083259C">
            <w:pPr>
              <w:rPr>
                <w:bCs/>
              </w:rPr>
            </w:pPr>
            <w:r>
              <w:rPr>
                <w:bCs/>
              </w:rPr>
              <w:t>Support. However, “was” should be replaced with “is”.</w:t>
            </w:r>
          </w:p>
          <w:p w14:paraId="05798A5A" w14:textId="338C4BA4" w:rsidR="0083259C" w:rsidRPr="0083259C" w:rsidRDefault="0083259C" w:rsidP="0083259C">
            <w:r>
              <w:t xml:space="preserve">The following </w:t>
            </w:r>
            <w:r w:rsidRPr="00DE4DE8">
              <w:rPr>
                <w:strike/>
                <w:color w:val="FF0000"/>
              </w:rPr>
              <w:t>was</w:t>
            </w:r>
            <w:r>
              <w:t xml:space="preserve"> </w:t>
            </w:r>
            <w:r w:rsidRPr="00DE4DE8">
              <w:rPr>
                <w:color w:val="FF0000"/>
              </w:rPr>
              <w:t>is</w:t>
            </w:r>
            <w:r w:rsidRPr="00DE4DE8">
              <w:t xml:space="preserve"> </w:t>
            </w:r>
            <w:r>
              <w:t>assumed f</w:t>
            </w:r>
            <w:r w:rsidRPr="00D503A3">
              <w:t xml:space="preserve">or </w:t>
            </w:r>
            <w:r>
              <w:t>SLS calibration</w:t>
            </w:r>
            <w:r w:rsidRPr="00D503A3">
              <w:t xml:space="preserve"> of SBFD</w:t>
            </w:r>
            <w:r>
              <w:t xml:space="preserve"> regarding the </w:t>
            </w:r>
            <w:r w:rsidRPr="00D503A3">
              <w:t>BS transmit power for legacy TDD.</w:t>
            </w:r>
          </w:p>
        </w:tc>
      </w:tr>
      <w:tr w:rsidR="00F342D7" w14:paraId="147F0226" w14:textId="77777777" w:rsidTr="00C05E06">
        <w:tc>
          <w:tcPr>
            <w:tcW w:w="1555" w:type="dxa"/>
            <w:tcBorders>
              <w:top w:val="single" w:sz="4" w:space="0" w:color="auto"/>
              <w:left w:val="single" w:sz="4" w:space="0" w:color="auto"/>
              <w:bottom w:val="single" w:sz="4" w:space="0" w:color="auto"/>
              <w:right w:val="single" w:sz="4" w:space="0" w:color="auto"/>
            </w:tcBorders>
          </w:tcPr>
          <w:p w14:paraId="36A0B18D" w14:textId="2050ED8B" w:rsidR="00F342D7" w:rsidRPr="00F342D7" w:rsidRDefault="00F342D7" w:rsidP="0083259C">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tcPr>
          <w:p w14:paraId="4DC833FB" w14:textId="7501AF8F" w:rsidR="00F342D7" w:rsidRPr="00F342D7" w:rsidRDefault="00F342D7" w:rsidP="0083259C">
            <w:pPr>
              <w:rPr>
                <w:rFonts w:eastAsia="Malgun Gothic"/>
                <w:bCs/>
              </w:rPr>
            </w:pPr>
            <w:r>
              <w:rPr>
                <w:rFonts w:eastAsia="Malgun Gothic" w:hint="eastAsia"/>
                <w:bCs/>
              </w:rPr>
              <w:t xml:space="preserve">Ok. </w:t>
            </w:r>
          </w:p>
        </w:tc>
      </w:tr>
      <w:tr w:rsidR="004050F1" w14:paraId="697E3E76" w14:textId="77777777" w:rsidTr="00C05E06">
        <w:tc>
          <w:tcPr>
            <w:tcW w:w="1555" w:type="dxa"/>
            <w:tcBorders>
              <w:top w:val="single" w:sz="4" w:space="0" w:color="auto"/>
              <w:left w:val="single" w:sz="4" w:space="0" w:color="auto"/>
              <w:bottom w:val="single" w:sz="4" w:space="0" w:color="auto"/>
              <w:right w:val="single" w:sz="4" w:space="0" w:color="auto"/>
            </w:tcBorders>
          </w:tcPr>
          <w:p w14:paraId="1CB4D732" w14:textId="3151ADD0"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585C72D" w14:textId="77777777" w:rsidR="004050F1" w:rsidRDefault="004050F1" w:rsidP="004050F1">
            <w:pPr>
              <w:rPr>
                <w:bCs/>
              </w:rPr>
            </w:pPr>
            <w:r>
              <w:rPr>
                <w:bCs/>
              </w:rPr>
              <w:t>Support</w:t>
            </w:r>
          </w:p>
          <w:p w14:paraId="1836CF2F" w14:textId="77777777" w:rsidR="004050F1" w:rsidRDefault="004050F1" w:rsidP="004050F1">
            <w:pPr>
              <w:rPr>
                <w:bCs/>
              </w:rPr>
            </w:pPr>
            <w:r>
              <w:rPr>
                <w:bCs/>
              </w:rPr>
              <w:t xml:space="preserve">Just to clarify, this proposal </w:t>
            </w:r>
            <w:proofErr w:type="spellStart"/>
            <w:r>
              <w:rPr>
                <w:bCs/>
              </w:rPr>
              <w:t>deson’t</w:t>
            </w:r>
            <w:proofErr w:type="spellEnd"/>
            <w:r>
              <w:rPr>
                <w:bCs/>
              </w:rPr>
              <w:t xml:space="preserve"> mean that calibration is limited only to FR1. Based on </w:t>
            </w: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 xml:space="preserve">2c , </w:t>
            </w:r>
            <w:r>
              <w:rPr>
                <w:bCs/>
              </w:rPr>
              <w:t>FR2-1 dense urban macro layer, use 40 dBm for 100MHz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4263"/>
            </w:tblGrid>
            <w:tr w:rsidR="004050F1" w:rsidRPr="00D503A3" w14:paraId="40B58566" w14:textId="77777777" w:rsidTr="002F46E6">
              <w:trPr>
                <w:jc w:val="center"/>
              </w:trPr>
              <w:tc>
                <w:tcPr>
                  <w:tcW w:w="0" w:type="auto"/>
                  <w:shd w:val="clear" w:color="auto" w:fill="auto"/>
                  <w:vAlign w:val="center"/>
                </w:tcPr>
                <w:p w14:paraId="09B6FCA5" w14:textId="77777777" w:rsidR="004050F1" w:rsidRPr="00D503A3" w:rsidRDefault="004050F1" w:rsidP="004050F1">
                  <w:pPr>
                    <w:jc w:val="center"/>
                    <w:rPr>
                      <w:b/>
                    </w:rPr>
                  </w:pPr>
                </w:p>
              </w:tc>
              <w:tc>
                <w:tcPr>
                  <w:tcW w:w="4263" w:type="dxa"/>
                  <w:shd w:val="clear" w:color="auto" w:fill="auto"/>
                  <w:vAlign w:val="center"/>
                </w:tcPr>
                <w:p w14:paraId="4C06ECC1" w14:textId="77777777" w:rsidR="004050F1" w:rsidRPr="00D503A3" w:rsidRDefault="004050F1" w:rsidP="004050F1">
                  <w:pPr>
                    <w:jc w:val="center"/>
                    <w:rPr>
                      <w:b/>
                    </w:rPr>
                  </w:pPr>
                  <w:r w:rsidRPr="00D503A3">
                    <w:rPr>
                      <w:rFonts w:hint="eastAsia"/>
                      <w:b/>
                    </w:rPr>
                    <w:t>F</w:t>
                  </w:r>
                  <w:r w:rsidRPr="00D503A3">
                    <w:rPr>
                      <w:b/>
                    </w:rPr>
                    <w:t>R</w:t>
                  </w:r>
                  <w:r>
                    <w:rPr>
                      <w:b/>
                    </w:rPr>
                    <w:t>2-1</w:t>
                  </w:r>
                </w:p>
              </w:tc>
            </w:tr>
            <w:tr w:rsidR="004050F1" w:rsidRPr="00D503A3" w14:paraId="0B11CEB2" w14:textId="77777777" w:rsidTr="002F46E6">
              <w:trPr>
                <w:jc w:val="center"/>
              </w:trPr>
              <w:tc>
                <w:tcPr>
                  <w:tcW w:w="0" w:type="auto"/>
                  <w:shd w:val="clear" w:color="auto" w:fill="auto"/>
                  <w:vAlign w:val="center"/>
                </w:tcPr>
                <w:p w14:paraId="0ECB795E" w14:textId="77777777" w:rsidR="004050F1" w:rsidRPr="00D503A3" w:rsidRDefault="004050F1" w:rsidP="004050F1">
                  <w:pPr>
                    <w:rPr>
                      <w:b/>
                    </w:rPr>
                  </w:pPr>
                  <w:r>
                    <w:rPr>
                      <w:b/>
                    </w:rPr>
                    <w:t xml:space="preserve">Dense </w:t>
                  </w:r>
                  <w:r w:rsidRPr="00D503A3">
                    <w:rPr>
                      <w:b/>
                    </w:rPr>
                    <w:t xml:space="preserve">Urban </w:t>
                  </w:r>
                  <w:r>
                    <w:rPr>
                      <w:b/>
                    </w:rPr>
                    <w:t>M</w:t>
                  </w:r>
                  <w:r w:rsidRPr="00D503A3">
                    <w:rPr>
                      <w:b/>
                    </w:rPr>
                    <w:t>acro</w:t>
                  </w:r>
                  <w:r>
                    <w:rPr>
                      <w:b/>
                    </w:rPr>
                    <w:t xml:space="preserve"> Layer</w:t>
                  </w:r>
                </w:p>
              </w:tc>
              <w:tc>
                <w:tcPr>
                  <w:tcW w:w="4263" w:type="dxa"/>
                  <w:shd w:val="clear" w:color="auto" w:fill="auto"/>
                </w:tcPr>
                <w:p w14:paraId="2EFBC06C" w14:textId="77777777" w:rsidR="004050F1" w:rsidRPr="00D503A3" w:rsidRDefault="004050F1" w:rsidP="004050F1">
                  <w:pPr>
                    <w:numPr>
                      <w:ilvl w:val="0"/>
                      <w:numId w:val="75"/>
                    </w:numPr>
                  </w:pPr>
                  <w:r>
                    <w:rPr>
                      <w:color w:val="FF0000"/>
                    </w:rPr>
                    <w:t>40</w:t>
                  </w:r>
                  <w:r w:rsidRPr="00115388">
                    <w:rPr>
                      <w:color w:val="FF0000"/>
                    </w:rPr>
                    <w:t xml:space="preserve"> </w:t>
                  </w:r>
                  <w:r w:rsidRPr="00D503A3">
                    <w:t>dBm for 100MHz</w:t>
                  </w:r>
                </w:p>
              </w:tc>
            </w:tr>
          </w:tbl>
          <w:p w14:paraId="60B060CB" w14:textId="77777777" w:rsidR="004050F1" w:rsidRDefault="004050F1" w:rsidP="004050F1">
            <w:pPr>
              <w:rPr>
                <w:rFonts w:eastAsia="Malgun Gothic"/>
                <w:bCs/>
              </w:rPr>
            </w:pPr>
          </w:p>
        </w:tc>
      </w:tr>
      <w:tr w:rsidR="00952231" w14:paraId="44757919" w14:textId="77777777" w:rsidTr="00C05E06">
        <w:tc>
          <w:tcPr>
            <w:tcW w:w="1555" w:type="dxa"/>
            <w:tcBorders>
              <w:top w:val="single" w:sz="4" w:space="0" w:color="auto"/>
              <w:left w:val="single" w:sz="4" w:space="0" w:color="auto"/>
              <w:bottom w:val="single" w:sz="4" w:space="0" w:color="auto"/>
              <w:right w:val="single" w:sz="4" w:space="0" w:color="auto"/>
            </w:tcBorders>
          </w:tcPr>
          <w:p w14:paraId="642C8429" w14:textId="2607CE5F" w:rsidR="00952231" w:rsidRDefault="00952231" w:rsidP="00952231">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1AD6FB5A" w14:textId="1484C8FD" w:rsidR="00952231" w:rsidRDefault="00952231" w:rsidP="00952231">
            <w:pPr>
              <w:rPr>
                <w:bCs/>
              </w:rPr>
            </w:pPr>
            <w:r>
              <w:rPr>
                <w:rFonts w:hint="eastAsia"/>
                <w:bCs/>
              </w:rPr>
              <w:t>@</w:t>
            </w:r>
            <w:r>
              <w:rPr>
                <w:bCs/>
              </w:rPr>
              <w:t>QC, Yes.</w:t>
            </w:r>
          </w:p>
        </w:tc>
      </w:tr>
      <w:tr w:rsidR="00A83D7E" w14:paraId="30E47D99" w14:textId="77777777" w:rsidTr="00C05E06">
        <w:tc>
          <w:tcPr>
            <w:tcW w:w="1555" w:type="dxa"/>
            <w:tcBorders>
              <w:top w:val="single" w:sz="4" w:space="0" w:color="auto"/>
              <w:left w:val="single" w:sz="4" w:space="0" w:color="auto"/>
              <w:bottom w:val="single" w:sz="4" w:space="0" w:color="auto"/>
              <w:right w:val="single" w:sz="4" w:space="0" w:color="auto"/>
            </w:tcBorders>
          </w:tcPr>
          <w:p w14:paraId="45BDF0D6" w14:textId="66981B29" w:rsidR="00A83D7E" w:rsidRDefault="00A83D7E" w:rsidP="00952231">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2CD167D" w14:textId="442A73EC" w:rsidR="00A83D7E" w:rsidRDefault="00A83D7E" w:rsidP="00952231">
            <w:pPr>
              <w:rPr>
                <w:bCs/>
              </w:rPr>
            </w:pPr>
            <w:r>
              <w:rPr>
                <w:rFonts w:hint="eastAsia"/>
                <w:bCs/>
              </w:rPr>
              <w:t>O</w:t>
            </w:r>
            <w:r>
              <w:rPr>
                <w:bCs/>
              </w:rPr>
              <w:t>K</w:t>
            </w:r>
          </w:p>
        </w:tc>
      </w:tr>
      <w:tr w:rsidR="001A65C5" w14:paraId="7BEAD471" w14:textId="77777777" w:rsidTr="00C05E06">
        <w:tc>
          <w:tcPr>
            <w:tcW w:w="1555" w:type="dxa"/>
            <w:tcBorders>
              <w:top w:val="single" w:sz="4" w:space="0" w:color="auto"/>
              <w:left w:val="single" w:sz="4" w:space="0" w:color="auto"/>
              <w:bottom w:val="single" w:sz="4" w:space="0" w:color="auto"/>
              <w:right w:val="single" w:sz="4" w:space="0" w:color="auto"/>
            </w:tcBorders>
          </w:tcPr>
          <w:p w14:paraId="28ABCA77" w14:textId="4F17F908" w:rsidR="001A65C5" w:rsidRDefault="001A65C5" w:rsidP="001A65C5">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tcPr>
          <w:p w14:paraId="61830F32" w14:textId="65B98F15" w:rsidR="001A65C5" w:rsidRDefault="001A65C5" w:rsidP="001A65C5">
            <w:pPr>
              <w:rPr>
                <w:bCs/>
              </w:rPr>
            </w:pPr>
            <w:proofErr w:type="spellStart"/>
            <w:r>
              <w:rPr>
                <w:rFonts w:eastAsia="MS Mincho" w:hint="eastAsia"/>
                <w:bCs/>
              </w:rPr>
              <w:t>S</w:t>
            </w:r>
            <w:r>
              <w:rPr>
                <w:rFonts w:eastAsia="MS Mincho"/>
                <w:bCs/>
              </w:rPr>
              <w:t>uport</w:t>
            </w:r>
            <w:proofErr w:type="spellEnd"/>
          </w:p>
        </w:tc>
      </w:tr>
      <w:tr w:rsidR="001D40E4" w14:paraId="0FB60A47" w14:textId="77777777" w:rsidTr="001D40E4">
        <w:tc>
          <w:tcPr>
            <w:tcW w:w="1555" w:type="dxa"/>
          </w:tcPr>
          <w:p w14:paraId="6D99415A" w14:textId="650EA6DC" w:rsidR="001D40E4" w:rsidRDefault="001D40E4" w:rsidP="001D40E4">
            <w:pPr>
              <w:rPr>
                <w:bCs/>
              </w:rPr>
            </w:pPr>
            <w:r>
              <w:rPr>
                <w:bCs/>
              </w:rPr>
              <w:t>Xiaomi</w:t>
            </w:r>
          </w:p>
        </w:tc>
        <w:tc>
          <w:tcPr>
            <w:tcW w:w="8407" w:type="dxa"/>
          </w:tcPr>
          <w:p w14:paraId="2B6D006C" w14:textId="77777777" w:rsidR="001D40E4" w:rsidRDefault="001D40E4" w:rsidP="00000082">
            <w:pPr>
              <w:rPr>
                <w:bCs/>
              </w:rPr>
            </w:pPr>
            <w:proofErr w:type="spellStart"/>
            <w:r>
              <w:rPr>
                <w:rFonts w:eastAsia="MS Mincho" w:hint="eastAsia"/>
                <w:bCs/>
              </w:rPr>
              <w:t>S</w:t>
            </w:r>
            <w:r>
              <w:rPr>
                <w:rFonts w:eastAsia="MS Mincho"/>
                <w:bCs/>
              </w:rPr>
              <w:t>uport</w:t>
            </w:r>
            <w:proofErr w:type="spellEnd"/>
          </w:p>
        </w:tc>
      </w:tr>
      <w:tr w:rsidR="00814036" w14:paraId="538C2BA3" w14:textId="77777777" w:rsidTr="001D40E4">
        <w:tc>
          <w:tcPr>
            <w:tcW w:w="1555" w:type="dxa"/>
          </w:tcPr>
          <w:p w14:paraId="38568E55" w14:textId="2E39C500" w:rsidR="00814036" w:rsidRDefault="00814036" w:rsidP="001D40E4">
            <w:pPr>
              <w:rPr>
                <w:bCs/>
              </w:rPr>
            </w:pPr>
            <w:proofErr w:type="spellStart"/>
            <w:r>
              <w:rPr>
                <w:rFonts w:hint="eastAsia"/>
                <w:bCs/>
              </w:rPr>
              <w:t>S</w:t>
            </w:r>
            <w:r>
              <w:rPr>
                <w:bCs/>
              </w:rPr>
              <w:t>preadtrum</w:t>
            </w:r>
            <w:proofErr w:type="spellEnd"/>
          </w:p>
        </w:tc>
        <w:tc>
          <w:tcPr>
            <w:tcW w:w="8407" w:type="dxa"/>
          </w:tcPr>
          <w:p w14:paraId="6B9F2646" w14:textId="70B2CF2D" w:rsidR="00814036" w:rsidRPr="00814036" w:rsidRDefault="00814036" w:rsidP="00000082">
            <w:pPr>
              <w:rPr>
                <w:bCs/>
              </w:rPr>
            </w:pPr>
            <w:r>
              <w:rPr>
                <w:rFonts w:hint="eastAsia"/>
                <w:bCs/>
              </w:rPr>
              <w:t>S</w:t>
            </w:r>
            <w:r>
              <w:rPr>
                <w:bCs/>
              </w:rPr>
              <w:t>upport</w:t>
            </w:r>
          </w:p>
        </w:tc>
      </w:tr>
    </w:tbl>
    <w:p w14:paraId="35815D0D" w14:textId="77777777" w:rsidR="009E36F2" w:rsidRDefault="009E36F2" w:rsidP="009E36F2">
      <w:pPr>
        <w:spacing w:after="120"/>
      </w:pPr>
    </w:p>
    <w:p w14:paraId="17EE1B87" w14:textId="0B7E9496" w:rsidR="00B008EB" w:rsidRDefault="006617A1" w:rsidP="00B008EB">
      <w:pPr>
        <w:pStyle w:val="Heading1"/>
      </w:pPr>
      <w:r>
        <w:lastRenderedPageBreak/>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1"/>
              <w:gridCol w:w="5443"/>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 xml:space="preserve">Pathloss model (select from </w:t>
                  </w:r>
                  <w:proofErr w:type="spellStart"/>
                  <w:r w:rsidRPr="009B213E">
                    <w:rPr>
                      <w:rFonts w:cs="Arial"/>
                    </w:rPr>
                    <w:t>LoS</w:t>
                  </w:r>
                  <w:proofErr w:type="spellEnd"/>
                  <w:r w:rsidRPr="009B213E">
                    <w:rPr>
                      <w:rFonts w:cs="Arial"/>
                    </w:rPr>
                    <w:t xml:space="preserve"> or </w:t>
                  </w:r>
                  <w:proofErr w:type="spellStart"/>
                  <w:r w:rsidRPr="009B213E">
                    <w:rPr>
                      <w:rFonts w:cs="Arial"/>
                    </w:rPr>
                    <w:t>NLoS</w:t>
                  </w:r>
                  <w:proofErr w:type="spellEnd"/>
                  <w:r w:rsidRPr="009B213E">
                    <w:rPr>
                      <w:rFonts w:cs="Arial"/>
                    </w:rPr>
                    <w:t>)</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 xml:space="preserve">Urban: </w:t>
                  </w:r>
                  <w:proofErr w:type="spellStart"/>
                  <w:r w:rsidRPr="009B213E">
                    <w:rPr>
                      <w:rFonts w:cs="Arial"/>
                    </w:rPr>
                    <w:t>NLoS</w:t>
                  </w:r>
                  <w:proofErr w:type="spellEnd"/>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DengXian"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lastRenderedPageBreak/>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0CA002CB" w14:textId="77777777" w:rsidR="00A86F68" w:rsidRPr="00FB04F6" w:rsidRDefault="002E1F76"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lastRenderedPageBreak/>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 xml:space="preserve">10% </w:t>
                  </w:r>
                  <w:proofErr w:type="spellStart"/>
                  <w:r w:rsidRPr="009B213E">
                    <w:rPr>
                      <w:rFonts w:cs="Arial"/>
                    </w:rPr>
                    <w:t>iBLER</w:t>
                  </w:r>
                  <w:proofErr w:type="spellEnd"/>
                  <w:r w:rsidRPr="009B213E">
                    <w:rPr>
                      <w:rFonts w:cs="Arial"/>
                    </w:rPr>
                    <w:t>.</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lastRenderedPageBreak/>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lastRenderedPageBreak/>
              <w:t>Method#1:</w:t>
            </w:r>
          </w:p>
          <w:p w14:paraId="0AB51CED" w14:textId="77777777" w:rsidR="00F46C5A" w:rsidRPr="009B213E" w:rsidRDefault="00F46C5A" w:rsidP="00A47C47">
            <w:pPr>
              <w:spacing w:line="240" w:lineRule="auto"/>
              <w:ind w:leftChars="100" w:left="22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2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2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2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2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2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2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2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2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59" w:name="_Toc111145909"/>
            <w:bookmarkStart w:id="96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59"/>
            <w:bookmarkEnd w:id="960"/>
          </w:p>
          <w:p w14:paraId="6F265C21" w14:textId="70FCE32D" w:rsidR="00AB3A7A" w:rsidRPr="009B213E" w:rsidRDefault="00566044" w:rsidP="00F97D8F">
            <w:pPr>
              <w:pStyle w:val="Proposal"/>
              <w:widowControl/>
              <w:spacing w:after="0" w:line="240" w:lineRule="auto"/>
            </w:pPr>
            <w:bookmarkStart w:id="961" w:name="_Toc102127479"/>
            <w:bookmarkStart w:id="962" w:name="_Toc102127699"/>
            <w:bookmarkStart w:id="963" w:name="_Toc102143744"/>
            <w:bookmarkStart w:id="964" w:name="_Toc102143765"/>
            <w:bookmarkStart w:id="965" w:name="_Toc102151259"/>
            <w:bookmarkStart w:id="966" w:name="_Toc102155498"/>
            <w:bookmarkStart w:id="967" w:name="_Toc102159324"/>
            <w:bookmarkStart w:id="968" w:name="_Toc102159445"/>
            <w:bookmarkStart w:id="969" w:name="_Toc102172296"/>
            <w:bookmarkStart w:id="970" w:name="_Toc102172344"/>
            <w:bookmarkStart w:id="971" w:name="_Toc102172709"/>
            <w:bookmarkStart w:id="972" w:name="_Toc102173917"/>
            <w:bookmarkStart w:id="973" w:name="_Toc108098329"/>
            <w:bookmarkStart w:id="974" w:name="_Toc110462279"/>
            <w:bookmarkStart w:id="975" w:name="_Toc111041805"/>
            <w:bookmarkStart w:id="976" w:name="_Toc111143017"/>
            <w:bookmarkStart w:id="977" w:name="_Toc111143049"/>
            <w:bookmarkStart w:id="978" w:name="_Toc111143081"/>
            <w:bookmarkStart w:id="979" w:name="_Toc111143176"/>
            <w:bookmarkStart w:id="980" w:name="_Toc111145931"/>
            <w:bookmarkStart w:id="981" w:name="_Toc111194299"/>
            <w:bookmarkStart w:id="982" w:name="_Toc111229192"/>
            <w:bookmarkStart w:id="983" w:name="_Toc111235462"/>
            <w:bookmarkStart w:id="984" w:name="_Toc111244855"/>
            <w:bookmarkStart w:id="985" w:name="_Toc111245620"/>
            <w:bookmarkStart w:id="986" w:name="_Toc111213703"/>
            <w:bookmarkStart w:id="987" w:name="_Toc111213737"/>
            <w:bookmarkStart w:id="988" w:name="_Toc111213771"/>
            <w:bookmarkStart w:id="989" w:name="_Toc115258470"/>
            <w:bookmarkStart w:id="990" w:name="_Toc115420053"/>
            <w:bookmarkStart w:id="991" w:name="_Toc115421585"/>
            <w:bookmarkStart w:id="992" w:name="_Toc115426234"/>
            <w:bookmarkStart w:id="993" w:name="_Toc115426424"/>
            <w:bookmarkStart w:id="994" w:name="_Toc115432685"/>
            <w:bookmarkStart w:id="995" w:name="_Toc115432750"/>
            <w:bookmarkStart w:id="996" w:name="_Toc115434254"/>
            <w:bookmarkStart w:id="997" w:name="_Toc115457214"/>
            <w:bookmarkStart w:id="998" w:name="_Toc115457292"/>
            <w:bookmarkStart w:id="999" w:name="_Toc115476223"/>
            <w:bookmarkStart w:id="1000" w:name="_Toc115476487"/>
            <w:bookmarkStart w:id="1001" w:name="_Toc115476868"/>
            <w:bookmarkStart w:id="1002" w:name="_Toc115476965"/>
            <w:bookmarkStart w:id="1003"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7806601" w14:textId="4D17D5DC" w:rsidR="00AD1E76" w:rsidRPr="009B213E" w:rsidRDefault="00AD1E76" w:rsidP="00F97D8F">
            <w:pPr>
              <w:pStyle w:val="Proposal"/>
              <w:widowControl/>
              <w:spacing w:after="0" w:line="240" w:lineRule="auto"/>
            </w:pPr>
            <w:bookmarkStart w:id="1004" w:name="_Toc102127480"/>
            <w:bookmarkStart w:id="1005" w:name="_Toc102127700"/>
            <w:bookmarkStart w:id="1006" w:name="_Toc102143745"/>
            <w:bookmarkStart w:id="1007" w:name="_Toc102143766"/>
            <w:bookmarkStart w:id="1008" w:name="_Toc102151260"/>
            <w:bookmarkStart w:id="1009" w:name="_Toc102155499"/>
            <w:bookmarkStart w:id="1010" w:name="_Toc102159325"/>
            <w:bookmarkStart w:id="1011" w:name="_Toc102159446"/>
            <w:bookmarkStart w:id="1012" w:name="_Toc102172297"/>
            <w:bookmarkStart w:id="1013" w:name="_Toc102172345"/>
            <w:bookmarkStart w:id="1014" w:name="_Toc102172710"/>
            <w:bookmarkStart w:id="1015" w:name="_Toc102173918"/>
            <w:bookmarkStart w:id="1016" w:name="_Toc108098330"/>
            <w:bookmarkStart w:id="1017" w:name="_Toc110462280"/>
            <w:bookmarkStart w:id="1018" w:name="_Toc111041806"/>
            <w:bookmarkStart w:id="1019" w:name="_Toc111143018"/>
            <w:bookmarkStart w:id="1020" w:name="_Toc111143050"/>
            <w:bookmarkStart w:id="1021" w:name="_Toc111143082"/>
            <w:bookmarkStart w:id="1022" w:name="_Toc111143177"/>
            <w:bookmarkStart w:id="1023" w:name="_Toc111145932"/>
            <w:bookmarkStart w:id="1024" w:name="_Toc111194300"/>
            <w:bookmarkStart w:id="1025" w:name="_Toc111229193"/>
            <w:bookmarkStart w:id="1026" w:name="_Toc111235463"/>
            <w:bookmarkStart w:id="1027" w:name="_Toc111244856"/>
            <w:bookmarkStart w:id="1028" w:name="_Toc111245621"/>
            <w:bookmarkStart w:id="1029" w:name="_Toc111213704"/>
            <w:bookmarkStart w:id="1030" w:name="_Toc111213738"/>
            <w:bookmarkStart w:id="1031" w:name="_Toc111213772"/>
            <w:bookmarkStart w:id="1032" w:name="_Toc115258471"/>
            <w:bookmarkStart w:id="1033" w:name="_Toc115420054"/>
            <w:bookmarkStart w:id="1034" w:name="_Toc115421586"/>
            <w:bookmarkStart w:id="1035" w:name="_Toc115426235"/>
            <w:bookmarkStart w:id="1036" w:name="_Toc115426425"/>
            <w:bookmarkStart w:id="1037" w:name="_Toc115432686"/>
            <w:bookmarkStart w:id="1038" w:name="_Toc115432751"/>
            <w:bookmarkStart w:id="1039" w:name="_Toc115434255"/>
            <w:bookmarkStart w:id="1040" w:name="_Toc115457215"/>
            <w:bookmarkStart w:id="1041" w:name="_Toc115457293"/>
            <w:bookmarkStart w:id="1042" w:name="_Toc115476224"/>
            <w:bookmarkStart w:id="1043" w:name="_Toc115476488"/>
            <w:bookmarkStart w:id="1044" w:name="_Toc115476869"/>
            <w:bookmarkStart w:id="1045" w:name="_Toc115476966"/>
            <w:bookmarkStart w:id="1046" w:name="_Hlk102138212"/>
            <w:bookmarkEnd w:id="1003"/>
            <w:r w:rsidRPr="009B213E">
              <w:rPr>
                <w:u w:val="single"/>
              </w:rPr>
              <w:t>Proposal 3:</w:t>
            </w:r>
            <w:r w:rsidRPr="009B213E">
              <w:t xml:space="preserve"> Adopt a simple crest factor processing model, e.g., hard clipping + bandpass filtering, that captures the essential </w:t>
            </w:r>
            <w:proofErr w:type="spellStart"/>
            <w:r w:rsidRPr="009B213E">
              <w:t>behaviors</w:t>
            </w:r>
            <w:proofErr w:type="spellEnd"/>
            <w:r w:rsidRPr="009B213E">
              <w:t xml:space="preserve"> of a BS design to increase transmit power. This requires input from RAN4.</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213ACF7" w14:textId="5DE4773E" w:rsidR="00842DB2" w:rsidRPr="009B213E" w:rsidRDefault="00842DB2" w:rsidP="00F97D8F">
            <w:pPr>
              <w:pStyle w:val="Proposal"/>
              <w:widowControl/>
              <w:spacing w:after="0" w:line="240" w:lineRule="auto"/>
            </w:pPr>
            <w:bookmarkStart w:id="1047" w:name="_Toc102127481"/>
            <w:bookmarkStart w:id="1048" w:name="_Toc102127701"/>
            <w:bookmarkStart w:id="1049" w:name="_Toc102143746"/>
            <w:bookmarkStart w:id="1050" w:name="_Toc102143767"/>
            <w:bookmarkStart w:id="1051" w:name="_Toc102151261"/>
            <w:bookmarkStart w:id="1052" w:name="_Toc102155500"/>
            <w:bookmarkStart w:id="1053" w:name="_Toc102159326"/>
            <w:bookmarkStart w:id="1054" w:name="_Toc102159447"/>
            <w:bookmarkStart w:id="1055" w:name="_Toc102172298"/>
            <w:bookmarkStart w:id="1056" w:name="_Toc102172346"/>
            <w:bookmarkStart w:id="1057" w:name="_Toc102172711"/>
            <w:bookmarkStart w:id="1058" w:name="_Toc102173919"/>
            <w:bookmarkStart w:id="1059" w:name="_Toc108098331"/>
            <w:bookmarkStart w:id="1060" w:name="_Toc110462281"/>
            <w:bookmarkStart w:id="1061" w:name="_Toc111041807"/>
            <w:bookmarkStart w:id="1062" w:name="_Toc111143019"/>
            <w:bookmarkStart w:id="1063" w:name="_Toc111143051"/>
            <w:bookmarkStart w:id="1064" w:name="_Toc111143083"/>
            <w:bookmarkStart w:id="1065" w:name="_Toc111143178"/>
            <w:bookmarkStart w:id="1066" w:name="_Toc111145933"/>
            <w:bookmarkStart w:id="1067" w:name="_Toc111194301"/>
            <w:bookmarkStart w:id="1068" w:name="_Toc111229194"/>
            <w:bookmarkStart w:id="1069" w:name="_Toc111235464"/>
            <w:bookmarkStart w:id="1070" w:name="_Toc111244857"/>
            <w:bookmarkStart w:id="1071" w:name="_Toc111245622"/>
            <w:bookmarkStart w:id="1072" w:name="_Toc111213705"/>
            <w:bookmarkStart w:id="1073" w:name="_Toc111213739"/>
            <w:bookmarkStart w:id="1074" w:name="_Toc111213773"/>
            <w:bookmarkStart w:id="1075" w:name="_Toc115258472"/>
            <w:bookmarkStart w:id="1076" w:name="_Toc115420055"/>
            <w:bookmarkStart w:id="1077" w:name="_Toc115421587"/>
            <w:bookmarkStart w:id="1078" w:name="_Toc115426236"/>
            <w:bookmarkStart w:id="1079" w:name="_Toc115426426"/>
            <w:bookmarkStart w:id="1080" w:name="_Toc115432687"/>
            <w:bookmarkStart w:id="1081" w:name="_Toc115432752"/>
            <w:bookmarkStart w:id="1082" w:name="_Toc115434256"/>
            <w:bookmarkStart w:id="1083" w:name="_Toc115457216"/>
            <w:bookmarkStart w:id="1084" w:name="_Toc115457294"/>
            <w:bookmarkStart w:id="1085" w:name="_Toc115476225"/>
            <w:bookmarkStart w:id="1086" w:name="_Toc115476489"/>
            <w:bookmarkStart w:id="1087" w:name="_Toc115476870"/>
            <w:bookmarkStart w:id="1088" w:name="_Toc115476967"/>
            <w:bookmarkEnd w:id="1046"/>
            <w:r w:rsidRPr="009B213E">
              <w:rPr>
                <w:u w:val="single"/>
              </w:rPr>
              <w:t xml:space="preserve">Proposal 4: </w:t>
            </w:r>
            <w:r w:rsidRPr="009B213E">
              <w:t xml:space="preserve">The self-interference channel should be </w:t>
            </w:r>
            <w:proofErr w:type="spellStart"/>
            <w:r w:rsidRPr="009B213E">
              <w:t>modeled</w:t>
            </w:r>
            <w:proofErr w:type="spellEnd"/>
            <w:r w:rsidRPr="009B213E">
              <w:t xml:space="preserve"> as a set of tapped delay lines directly from TX sub-array ports to RX sub-array ports.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8FF415A" w14:textId="01BF69B8" w:rsidR="00842DB2" w:rsidRPr="009B213E" w:rsidRDefault="00842DB2" w:rsidP="00F97D8F">
            <w:pPr>
              <w:pStyle w:val="Proposal"/>
              <w:widowControl/>
              <w:spacing w:after="0" w:line="240" w:lineRule="auto"/>
            </w:pPr>
            <w:bookmarkStart w:id="1089" w:name="_Toc102127482"/>
            <w:bookmarkStart w:id="1090" w:name="_Toc102127702"/>
            <w:bookmarkStart w:id="1091" w:name="_Toc102143747"/>
            <w:bookmarkStart w:id="1092" w:name="_Toc102143768"/>
            <w:bookmarkStart w:id="1093" w:name="_Toc102151262"/>
            <w:bookmarkStart w:id="1094" w:name="_Toc102155501"/>
            <w:bookmarkStart w:id="1095" w:name="_Toc102159327"/>
            <w:bookmarkStart w:id="1096" w:name="_Toc102159448"/>
            <w:bookmarkStart w:id="1097" w:name="_Toc102172299"/>
            <w:bookmarkStart w:id="1098" w:name="_Toc102172347"/>
            <w:bookmarkStart w:id="1099" w:name="_Toc102172712"/>
            <w:bookmarkStart w:id="1100" w:name="_Toc102173920"/>
            <w:bookmarkStart w:id="1101" w:name="_Toc108098332"/>
            <w:bookmarkStart w:id="1102" w:name="_Toc110462282"/>
            <w:bookmarkStart w:id="1103" w:name="_Toc111041808"/>
            <w:bookmarkStart w:id="1104" w:name="_Toc111143020"/>
            <w:bookmarkStart w:id="1105" w:name="_Toc111143052"/>
            <w:bookmarkStart w:id="1106" w:name="_Toc111143084"/>
            <w:bookmarkStart w:id="1107" w:name="_Toc111143179"/>
            <w:bookmarkStart w:id="1108" w:name="_Toc111145934"/>
            <w:bookmarkStart w:id="1109" w:name="_Toc111194302"/>
            <w:bookmarkStart w:id="1110" w:name="_Toc111229195"/>
            <w:bookmarkStart w:id="1111" w:name="_Toc111235465"/>
            <w:bookmarkStart w:id="1112" w:name="_Toc111244858"/>
            <w:bookmarkStart w:id="1113" w:name="_Toc111245623"/>
            <w:bookmarkStart w:id="1114" w:name="_Toc111213706"/>
            <w:bookmarkStart w:id="1115" w:name="_Toc111213740"/>
            <w:bookmarkStart w:id="1116" w:name="_Toc111213774"/>
            <w:bookmarkStart w:id="1117" w:name="_Toc115258473"/>
            <w:bookmarkStart w:id="1118" w:name="_Toc115420056"/>
            <w:bookmarkStart w:id="1119" w:name="_Toc115421588"/>
            <w:bookmarkStart w:id="1120" w:name="_Toc115426237"/>
            <w:bookmarkStart w:id="1121" w:name="_Toc115426427"/>
            <w:bookmarkStart w:id="1122" w:name="_Toc115432688"/>
            <w:bookmarkStart w:id="1123" w:name="_Toc115432753"/>
            <w:bookmarkStart w:id="1124" w:name="_Toc115434257"/>
            <w:bookmarkStart w:id="1125" w:name="_Toc115457217"/>
            <w:bookmarkStart w:id="1126" w:name="_Toc115457295"/>
            <w:bookmarkStart w:id="1127" w:name="_Toc115476226"/>
            <w:bookmarkStart w:id="1128" w:name="_Toc115476490"/>
            <w:bookmarkStart w:id="1129" w:name="_Toc115476871"/>
            <w:bookmarkStart w:id="1130" w:name="_Toc115476968"/>
            <w:bookmarkStart w:id="113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8186F8A" w14:textId="35C60AEC" w:rsidR="00842DB2" w:rsidRPr="009B213E" w:rsidRDefault="00842DB2" w:rsidP="00F97D8F">
            <w:pPr>
              <w:pStyle w:val="Proposal"/>
              <w:widowControl/>
              <w:spacing w:after="0" w:line="240" w:lineRule="auto"/>
            </w:pPr>
            <w:bookmarkStart w:id="1132" w:name="_Toc111041809"/>
            <w:bookmarkStart w:id="1133" w:name="_Toc111143021"/>
            <w:bookmarkStart w:id="1134" w:name="_Toc111143053"/>
            <w:bookmarkStart w:id="1135" w:name="_Toc111143085"/>
            <w:bookmarkStart w:id="1136" w:name="_Toc111143180"/>
            <w:bookmarkStart w:id="1137" w:name="_Toc111145935"/>
            <w:bookmarkStart w:id="1138" w:name="_Toc111194303"/>
            <w:bookmarkStart w:id="1139" w:name="_Toc111229196"/>
            <w:bookmarkStart w:id="1140" w:name="_Toc111235466"/>
            <w:bookmarkStart w:id="1141" w:name="_Toc111244859"/>
            <w:bookmarkStart w:id="1142" w:name="_Toc111245624"/>
            <w:bookmarkStart w:id="1143" w:name="_Toc111213707"/>
            <w:bookmarkStart w:id="1144" w:name="_Toc111213741"/>
            <w:bookmarkStart w:id="1145" w:name="_Toc111213775"/>
            <w:bookmarkStart w:id="1146" w:name="_Toc115258474"/>
            <w:bookmarkStart w:id="1147" w:name="_Toc115420057"/>
            <w:bookmarkStart w:id="1148" w:name="_Toc115421589"/>
            <w:bookmarkStart w:id="1149" w:name="_Toc115426238"/>
            <w:bookmarkStart w:id="1150" w:name="_Toc115426428"/>
            <w:bookmarkStart w:id="1151" w:name="_Toc115432689"/>
            <w:bookmarkStart w:id="1152" w:name="_Toc115432754"/>
            <w:bookmarkStart w:id="1153" w:name="_Toc115434258"/>
            <w:bookmarkStart w:id="1154" w:name="_Toc115457218"/>
            <w:bookmarkStart w:id="1155" w:name="_Toc115457296"/>
            <w:bookmarkStart w:id="1156" w:name="_Toc115476227"/>
            <w:bookmarkStart w:id="1157" w:name="_Toc115476491"/>
            <w:bookmarkStart w:id="1158" w:name="_Toc115476872"/>
            <w:bookmarkStart w:id="1159" w:name="_Toc115476969"/>
            <w:bookmarkEnd w:id="113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8551B6E" w14:textId="24518BF6" w:rsidR="005B1426" w:rsidRPr="009B213E" w:rsidRDefault="008E6CD8" w:rsidP="00F97D8F">
            <w:pPr>
              <w:pStyle w:val="Proposal"/>
              <w:widowControl/>
              <w:spacing w:after="0" w:line="240" w:lineRule="auto"/>
            </w:pPr>
            <w:bookmarkStart w:id="1160" w:name="_Toc111041810"/>
            <w:bookmarkStart w:id="1161" w:name="_Toc111143022"/>
            <w:bookmarkStart w:id="1162" w:name="_Toc111143054"/>
            <w:bookmarkStart w:id="1163" w:name="_Toc111143086"/>
            <w:bookmarkStart w:id="1164" w:name="_Toc111143181"/>
            <w:bookmarkStart w:id="1165" w:name="_Toc111145936"/>
            <w:bookmarkStart w:id="1166" w:name="_Toc111194304"/>
            <w:bookmarkStart w:id="1167" w:name="_Toc111229197"/>
            <w:bookmarkStart w:id="1168" w:name="_Toc111235467"/>
            <w:bookmarkStart w:id="1169" w:name="_Toc111244860"/>
            <w:bookmarkStart w:id="1170" w:name="_Toc111245625"/>
            <w:bookmarkStart w:id="1171" w:name="_Toc111213708"/>
            <w:bookmarkStart w:id="1172" w:name="_Toc111213742"/>
            <w:bookmarkStart w:id="1173" w:name="_Toc111213776"/>
            <w:bookmarkStart w:id="1174" w:name="_Toc115258475"/>
            <w:bookmarkStart w:id="1175" w:name="_Toc115420058"/>
            <w:bookmarkStart w:id="1176" w:name="_Toc115421590"/>
            <w:bookmarkStart w:id="1177" w:name="_Toc115426239"/>
            <w:bookmarkStart w:id="1178" w:name="_Toc115426429"/>
            <w:bookmarkStart w:id="1179" w:name="_Toc115432690"/>
            <w:bookmarkStart w:id="1180" w:name="_Toc115432755"/>
            <w:bookmarkStart w:id="1181" w:name="_Toc115434259"/>
            <w:bookmarkStart w:id="1182" w:name="_Toc115457219"/>
            <w:bookmarkStart w:id="1183" w:name="_Toc115457297"/>
            <w:bookmarkStart w:id="1184" w:name="_Toc115476228"/>
            <w:bookmarkStart w:id="1185" w:name="_Toc115476492"/>
            <w:bookmarkStart w:id="1186" w:name="_Toc115476873"/>
            <w:bookmarkStart w:id="118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88" w:name="_Toc115476943"/>
            <w:proofErr w:type="spellStart"/>
            <w:r w:rsidRPr="009B213E">
              <w:rPr>
                <w:rFonts w:asciiTheme="minorHAnsi" w:hAnsiTheme="minorHAnsi"/>
                <w:u w:val="single"/>
              </w:rPr>
              <w:lastRenderedPageBreak/>
              <w:t>Obswervation</w:t>
            </w:r>
            <w:proofErr w:type="spellEnd"/>
            <w:r w:rsidRPr="009B213E">
              <w:rPr>
                <w:rFonts w:asciiTheme="minorHAnsi" w:hAnsiTheme="minorHAnsi"/>
                <w:u w:val="single"/>
              </w:rPr>
              <w:t xml:space="preserve">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88"/>
          </w:p>
          <w:p w14:paraId="055CC3FD" w14:textId="5074BDA6" w:rsidR="00D94815" w:rsidRPr="009B213E" w:rsidRDefault="00D94815" w:rsidP="00F97D8F">
            <w:pPr>
              <w:pStyle w:val="Proposal"/>
              <w:widowControl/>
              <w:spacing w:after="0" w:line="240" w:lineRule="auto"/>
            </w:pPr>
            <w:bookmarkStart w:id="1189" w:name="_Toc110462283"/>
            <w:bookmarkStart w:id="1190" w:name="_Toc111041811"/>
            <w:bookmarkStart w:id="1191" w:name="_Toc111143023"/>
            <w:bookmarkStart w:id="1192" w:name="_Toc111143055"/>
            <w:bookmarkStart w:id="1193" w:name="_Toc111143087"/>
            <w:bookmarkStart w:id="1194" w:name="_Toc111143182"/>
            <w:bookmarkStart w:id="1195" w:name="_Toc111145937"/>
            <w:bookmarkStart w:id="1196" w:name="_Toc111194305"/>
            <w:bookmarkStart w:id="1197" w:name="_Toc111229198"/>
            <w:bookmarkStart w:id="1198" w:name="_Toc111235468"/>
            <w:bookmarkStart w:id="1199" w:name="_Toc111244861"/>
            <w:bookmarkStart w:id="1200" w:name="_Toc111245626"/>
            <w:bookmarkStart w:id="1201" w:name="_Toc111213709"/>
            <w:bookmarkStart w:id="1202" w:name="_Toc111213743"/>
            <w:bookmarkStart w:id="1203" w:name="_Toc111213777"/>
            <w:bookmarkStart w:id="1204" w:name="_Toc115258476"/>
            <w:bookmarkStart w:id="1205" w:name="_Toc115420059"/>
            <w:bookmarkStart w:id="1206" w:name="_Toc115421591"/>
            <w:bookmarkStart w:id="1207" w:name="_Toc115426240"/>
            <w:bookmarkStart w:id="1208" w:name="_Toc115426430"/>
            <w:bookmarkStart w:id="1209" w:name="_Toc115432691"/>
            <w:bookmarkStart w:id="1210" w:name="_Toc115432756"/>
            <w:bookmarkStart w:id="1211" w:name="_Toc115434260"/>
            <w:bookmarkStart w:id="1212" w:name="_Toc115457220"/>
            <w:bookmarkStart w:id="1213" w:name="_Toc115457298"/>
            <w:bookmarkStart w:id="1214" w:name="_Toc115476229"/>
            <w:bookmarkStart w:id="1215" w:name="_Toc115476493"/>
            <w:bookmarkStart w:id="1216" w:name="_Toc115476874"/>
            <w:bookmarkStart w:id="1217" w:name="_Toc115476971"/>
            <w:r w:rsidRPr="009B213E">
              <w:rPr>
                <w:u w:val="single"/>
              </w:rPr>
              <w:t xml:space="preserve">Proposal 8: </w:t>
            </w:r>
            <w:r w:rsidRPr="009B213E">
              <w:t xml:space="preserve">Adopt a third order representation model in RAN1 studies to capture the essential </w:t>
            </w:r>
            <w:proofErr w:type="spellStart"/>
            <w:r w:rsidRPr="009B213E">
              <w:t>behaviors</w:t>
            </w:r>
            <w:proofErr w:type="spellEnd"/>
            <w:r w:rsidRPr="009B213E">
              <w:t xml:space="preserve"> of typical high-gain low noise amplifiers (LNA) in BS receiver chains.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18" w:name="_Toc111145910"/>
            <w:bookmarkStart w:id="121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w:t>
            </w:r>
            <w:proofErr w:type="spellStart"/>
            <w:r w:rsidRPr="009B213E">
              <w:rPr>
                <w:rFonts w:asciiTheme="minorHAnsi" w:hAnsiTheme="minorHAnsi"/>
              </w:rPr>
              <w:t>dBc</w:t>
            </w:r>
            <w:proofErr w:type="spellEnd"/>
            <w:r w:rsidRPr="009B213E">
              <w:rPr>
                <w:rFonts w:asciiTheme="minorHAnsi" w:hAnsiTheme="minorHAnsi"/>
              </w:rPr>
              <w:t xml:space="preserve"> depending on BS implementation</w:t>
            </w:r>
            <w:r w:rsidRPr="009B213E" w:rsidDel="00933620">
              <w:rPr>
                <w:rFonts w:asciiTheme="minorHAnsi" w:hAnsiTheme="minorHAnsi"/>
              </w:rPr>
              <w:t>.</w:t>
            </w:r>
            <w:bookmarkEnd w:id="1218"/>
            <w:bookmarkEnd w:id="1219"/>
          </w:p>
          <w:p w14:paraId="62EC6557" w14:textId="2A39809E" w:rsidR="00937BE2" w:rsidRPr="009B213E" w:rsidRDefault="00937BE2" w:rsidP="00F97D8F">
            <w:pPr>
              <w:pStyle w:val="Proposal"/>
              <w:widowControl/>
              <w:spacing w:after="0" w:line="240" w:lineRule="auto"/>
            </w:pPr>
            <w:bookmarkStart w:id="1220" w:name="_Toc110462284"/>
            <w:bookmarkStart w:id="1221" w:name="_Toc111041812"/>
            <w:bookmarkStart w:id="1222" w:name="_Toc111143024"/>
            <w:bookmarkStart w:id="1223" w:name="_Toc111143056"/>
            <w:bookmarkStart w:id="1224" w:name="_Toc111143088"/>
            <w:bookmarkStart w:id="1225" w:name="_Toc111143183"/>
            <w:bookmarkStart w:id="1226" w:name="_Toc111145938"/>
            <w:bookmarkStart w:id="1227" w:name="_Toc111194306"/>
            <w:bookmarkStart w:id="1228" w:name="_Toc111229199"/>
            <w:bookmarkStart w:id="1229" w:name="_Toc111235469"/>
            <w:bookmarkStart w:id="1230" w:name="_Toc111244862"/>
            <w:bookmarkStart w:id="1231" w:name="_Toc111245627"/>
            <w:bookmarkStart w:id="1232" w:name="_Toc111213710"/>
            <w:bookmarkStart w:id="1233" w:name="_Toc111213744"/>
            <w:bookmarkStart w:id="1234" w:name="_Toc111213778"/>
            <w:bookmarkStart w:id="1235" w:name="_Toc115258477"/>
            <w:bookmarkStart w:id="1236" w:name="_Toc115420060"/>
            <w:bookmarkStart w:id="1237" w:name="_Toc115421592"/>
            <w:bookmarkStart w:id="1238" w:name="_Toc115426241"/>
            <w:bookmarkStart w:id="1239" w:name="_Toc115426431"/>
            <w:bookmarkStart w:id="1240" w:name="_Toc115432692"/>
            <w:bookmarkStart w:id="1241" w:name="_Toc115432757"/>
            <w:bookmarkStart w:id="1242" w:name="_Toc115434261"/>
            <w:bookmarkStart w:id="1243" w:name="_Toc115457221"/>
            <w:bookmarkStart w:id="1244" w:name="_Toc115457299"/>
            <w:bookmarkStart w:id="1245" w:name="_Toc115476230"/>
            <w:bookmarkStart w:id="1246" w:name="_Toc115476494"/>
            <w:bookmarkStart w:id="1247" w:name="_Toc115476875"/>
            <w:bookmarkStart w:id="124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6475628" w14:textId="3A4F0B31" w:rsidR="00E32CC9" w:rsidRPr="009B213E" w:rsidRDefault="00E32CC9" w:rsidP="00F97D8F">
            <w:pPr>
              <w:pStyle w:val="Proposal"/>
              <w:widowControl/>
              <w:spacing w:after="0" w:line="240" w:lineRule="auto"/>
            </w:pPr>
            <w:bookmarkStart w:id="1249" w:name="_Toc110462285"/>
            <w:bookmarkStart w:id="1250" w:name="_Toc111041813"/>
            <w:bookmarkStart w:id="1251" w:name="_Toc111143025"/>
            <w:bookmarkStart w:id="1252" w:name="_Toc111143057"/>
            <w:bookmarkStart w:id="1253" w:name="_Toc111143089"/>
            <w:bookmarkStart w:id="1254" w:name="_Toc111143184"/>
            <w:bookmarkStart w:id="1255" w:name="_Toc111145939"/>
            <w:bookmarkStart w:id="1256" w:name="_Toc111194307"/>
            <w:bookmarkStart w:id="1257" w:name="_Toc111229200"/>
            <w:bookmarkStart w:id="1258" w:name="_Toc111235470"/>
            <w:bookmarkStart w:id="1259" w:name="_Toc111244863"/>
            <w:bookmarkStart w:id="1260" w:name="_Toc111245628"/>
            <w:bookmarkStart w:id="1261" w:name="_Toc111213711"/>
            <w:bookmarkStart w:id="1262" w:name="_Toc111213745"/>
            <w:bookmarkStart w:id="1263" w:name="_Toc111213779"/>
            <w:bookmarkStart w:id="1264" w:name="_Toc115258478"/>
            <w:bookmarkStart w:id="1265" w:name="_Toc115420061"/>
            <w:bookmarkStart w:id="1266" w:name="_Toc115421593"/>
            <w:bookmarkStart w:id="1267" w:name="_Toc115426242"/>
            <w:bookmarkStart w:id="1268" w:name="_Toc115426432"/>
            <w:bookmarkStart w:id="1269" w:name="_Toc115432693"/>
            <w:bookmarkStart w:id="1270" w:name="_Toc115432758"/>
            <w:bookmarkStart w:id="1271" w:name="_Toc115434262"/>
            <w:bookmarkStart w:id="1272" w:name="_Toc115457222"/>
            <w:bookmarkStart w:id="1273" w:name="_Toc115457300"/>
            <w:bookmarkStart w:id="1274" w:name="_Toc115476231"/>
            <w:bookmarkStart w:id="1275" w:name="_Toc115476495"/>
            <w:bookmarkStart w:id="1276" w:name="_Toc115476876"/>
            <w:bookmarkStart w:id="127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78" w:name="_Toc110462286"/>
            <w:bookmarkStart w:id="1279" w:name="_Toc111041814"/>
            <w:bookmarkStart w:id="1280" w:name="_Toc111143026"/>
            <w:bookmarkStart w:id="1281" w:name="_Toc111143058"/>
            <w:bookmarkStart w:id="1282" w:name="_Toc111143090"/>
            <w:bookmarkStart w:id="1283" w:name="_Toc111143185"/>
            <w:bookmarkStart w:id="1284" w:name="_Toc111145940"/>
            <w:bookmarkStart w:id="1285" w:name="_Toc111194308"/>
            <w:bookmarkStart w:id="1286" w:name="_Toc111229201"/>
            <w:bookmarkStart w:id="1287" w:name="_Toc111235471"/>
            <w:bookmarkStart w:id="1288" w:name="_Toc111244864"/>
            <w:bookmarkStart w:id="1289" w:name="_Toc111245629"/>
            <w:bookmarkStart w:id="1290" w:name="_Toc111213712"/>
            <w:bookmarkStart w:id="1291" w:name="_Toc111213746"/>
            <w:bookmarkStart w:id="1292" w:name="_Toc111213780"/>
            <w:bookmarkStart w:id="129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9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5" w:name="_Toc115476947"/>
            <w:r w:rsidRPr="009B213E">
              <w:rPr>
                <w:rFonts w:asciiTheme="minorHAnsi" w:hAnsiTheme="minorHAnsi"/>
                <w:u w:val="single"/>
              </w:rPr>
              <w:t xml:space="preserve">Observation 6: </w:t>
            </w:r>
            <w:r w:rsidRPr="009B213E">
              <w:rPr>
                <w:rFonts w:asciiTheme="minorHAnsi" w:hAnsiTheme="minorHAnsi"/>
              </w:rPr>
              <w:t xml:space="preserve">The original LS to RAN4 does not include questions on the </w:t>
            </w:r>
            <w:proofErr w:type="spellStart"/>
            <w:r w:rsidRPr="009B213E">
              <w:rPr>
                <w:rFonts w:asciiTheme="minorHAnsi" w:hAnsiTheme="minorHAnsi"/>
              </w:rPr>
              <w:t>modeling</w:t>
            </w:r>
            <w:proofErr w:type="spellEnd"/>
            <w:r w:rsidRPr="009B213E">
              <w:rPr>
                <w:rFonts w:asciiTheme="minorHAnsi" w:hAnsiTheme="minorHAnsi"/>
              </w:rPr>
              <w:t xml:space="preserve"> of non-linearities in the gNB Rx chain or </w:t>
            </w:r>
            <w:proofErr w:type="spellStart"/>
            <w:r w:rsidRPr="009B213E">
              <w:rPr>
                <w:rFonts w:asciiTheme="minorHAnsi" w:hAnsiTheme="minorHAnsi"/>
              </w:rPr>
              <w:t>modeling</w:t>
            </w:r>
            <w:proofErr w:type="spellEnd"/>
            <w:r w:rsidRPr="009B213E">
              <w:rPr>
                <w:rFonts w:asciiTheme="minorHAnsi" w:hAnsiTheme="minorHAnsi"/>
              </w:rPr>
              <w:t xml:space="preserve"> of reciprocal mixing of phase noise in the gNB Rx chain.</w:t>
            </w:r>
            <w:bookmarkEnd w:id="1295"/>
          </w:p>
          <w:p w14:paraId="6AF57696" w14:textId="77777777" w:rsidR="00CB2EB5" w:rsidRPr="009B213E" w:rsidRDefault="00CB2EB5" w:rsidP="00F97D8F">
            <w:pPr>
              <w:pStyle w:val="Proposal"/>
              <w:widowControl/>
              <w:spacing w:after="0" w:line="240" w:lineRule="auto"/>
            </w:pPr>
            <w:bookmarkStart w:id="1296" w:name="_Toc115420062"/>
            <w:bookmarkStart w:id="1297" w:name="_Toc115421594"/>
            <w:bookmarkStart w:id="1298" w:name="_Toc115426243"/>
            <w:bookmarkStart w:id="1299" w:name="_Toc115426433"/>
            <w:bookmarkStart w:id="1300" w:name="_Toc115432694"/>
            <w:bookmarkStart w:id="1301" w:name="_Toc115432759"/>
            <w:bookmarkStart w:id="1302" w:name="_Toc115434263"/>
            <w:bookmarkStart w:id="1303" w:name="_Toc115457223"/>
            <w:bookmarkStart w:id="1304" w:name="_Toc115457301"/>
            <w:bookmarkStart w:id="1305" w:name="_Toc115476232"/>
            <w:bookmarkStart w:id="1306" w:name="_Toc115476496"/>
            <w:bookmarkStart w:id="1307" w:name="_Toc115476877"/>
            <w:bookmarkStart w:id="1308"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5D33F38" w14:textId="77777777" w:rsidR="00CB2EB5" w:rsidRPr="009B213E" w:rsidRDefault="00CB2EB5" w:rsidP="004627B1">
            <w:pPr>
              <w:pStyle w:val="Proposal"/>
              <w:widowControl/>
              <w:numPr>
                <w:ilvl w:val="1"/>
                <w:numId w:val="51"/>
              </w:numPr>
              <w:spacing w:after="0" w:line="240" w:lineRule="auto"/>
              <w:ind w:left="2160"/>
            </w:pPr>
            <w:bookmarkStart w:id="1309" w:name="_Toc115476233"/>
            <w:bookmarkStart w:id="1310" w:name="_Toc115476497"/>
            <w:bookmarkStart w:id="1311" w:name="_Toc115476878"/>
            <w:bookmarkStart w:id="1312" w:name="_Toc115476975"/>
            <w:bookmarkStart w:id="1313" w:name="_Toc115420063"/>
            <w:bookmarkStart w:id="1314" w:name="_Toc115421595"/>
            <w:bookmarkStart w:id="1315" w:name="_Toc115426244"/>
            <w:bookmarkStart w:id="1316" w:name="_Toc115426434"/>
            <w:bookmarkStart w:id="1317" w:name="_Toc115432695"/>
            <w:bookmarkStart w:id="1318" w:name="_Toc115432760"/>
            <w:bookmarkStart w:id="1319" w:name="_Toc115434264"/>
            <w:bookmarkStart w:id="1320" w:name="_Toc115457224"/>
            <w:bookmarkStart w:id="1321" w:name="_Toc115457302"/>
            <w:r w:rsidRPr="009B213E">
              <w:t xml:space="preserve">Realistic net effect model for the gNB Tx chain that captures the essential </w:t>
            </w:r>
            <w:proofErr w:type="spellStart"/>
            <w:r w:rsidRPr="009B213E">
              <w:t>behavior</w:t>
            </w:r>
            <w:proofErr w:type="spellEnd"/>
            <w:r w:rsidRPr="009B213E">
              <w:t xml:space="preserve"> of the following (assuming compliance with base station ACLR requirements):</w:t>
            </w:r>
            <w:bookmarkEnd w:id="1309"/>
            <w:bookmarkEnd w:id="1310"/>
            <w:bookmarkEnd w:id="1311"/>
            <w:bookmarkEnd w:id="1312"/>
          </w:p>
          <w:p w14:paraId="742D2261" w14:textId="77777777" w:rsidR="00CB2EB5" w:rsidRPr="009B213E" w:rsidRDefault="00CB2EB5" w:rsidP="004627B1">
            <w:pPr>
              <w:pStyle w:val="Proposal"/>
              <w:widowControl/>
              <w:numPr>
                <w:ilvl w:val="2"/>
                <w:numId w:val="51"/>
              </w:numPr>
              <w:spacing w:after="0" w:line="240" w:lineRule="auto"/>
              <w:ind w:left="2880"/>
            </w:pPr>
            <w:bookmarkStart w:id="1322" w:name="_Toc115476234"/>
            <w:bookmarkStart w:id="1323" w:name="_Toc115476498"/>
            <w:bookmarkStart w:id="1324" w:name="_Toc115476879"/>
            <w:bookmarkStart w:id="1325" w:name="_Toc115476976"/>
            <w:r w:rsidRPr="009B213E">
              <w:t>DPD + PA combination</w:t>
            </w:r>
            <w:bookmarkEnd w:id="1322"/>
            <w:bookmarkEnd w:id="1323"/>
            <w:bookmarkEnd w:id="1324"/>
            <w:bookmarkEnd w:id="1325"/>
          </w:p>
          <w:p w14:paraId="028CD7AE" w14:textId="77777777" w:rsidR="00CB2EB5" w:rsidRPr="009B213E" w:rsidRDefault="00CB2EB5" w:rsidP="004627B1">
            <w:pPr>
              <w:pStyle w:val="Proposal"/>
              <w:widowControl/>
              <w:numPr>
                <w:ilvl w:val="2"/>
                <w:numId w:val="51"/>
              </w:numPr>
              <w:spacing w:after="0" w:line="240" w:lineRule="auto"/>
              <w:ind w:left="2880"/>
            </w:pPr>
            <w:bookmarkStart w:id="1326" w:name="_Toc115476235"/>
            <w:bookmarkStart w:id="1327" w:name="_Toc115476499"/>
            <w:bookmarkStart w:id="1328" w:name="_Toc115476880"/>
            <w:bookmarkStart w:id="1329" w:name="_Toc115476977"/>
            <w:r w:rsidRPr="009B213E">
              <w:t>Crest-factor reduction (CFR) + filtering combination</w:t>
            </w:r>
            <w:bookmarkEnd w:id="1313"/>
            <w:bookmarkEnd w:id="1314"/>
            <w:bookmarkEnd w:id="1315"/>
            <w:bookmarkEnd w:id="1316"/>
            <w:bookmarkEnd w:id="1317"/>
            <w:bookmarkEnd w:id="1318"/>
            <w:bookmarkEnd w:id="1319"/>
            <w:bookmarkEnd w:id="1320"/>
            <w:bookmarkEnd w:id="1321"/>
            <w:bookmarkEnd w:id="1326"/>
            <w:bookmarkEnd w:id="1327"/>
            <w:bookmarkEnd w:id="1328"/>
            <w:bookmarkEnd w:id="1329"/>
          </w:p>
          <w:p w14:paraId="703AEC2D" w14:textId="77777777" w:rsidR="00CB2EB5" w:rsidRPr="009B213E" w:rsidRDefault="00CB2EB5" w:rsidP="004627B1">
            <w:pPr>
              <w:pStyle w:val="Proposal"/>
              <w:widowControl/>
              <w:numPr>
                <w:ilvl w:val="1"/>
                <w:numId w:val="51"/>
              </w:numPr>
              <w:spacing w:after="0" w:line="240" w:lineRule="auto"/>
              <w:ind w:left="2160"/>
            </w:pPr>
            <w:bookmarkStart w:id="1330" w:name="_Toc115476236"/>
            <w:bookmarkStart w:id="1331" w:name="_Toc115476500"/>
            <w:bookmarkStart w:id="1332" w:name="_Toc115476881"/>
            <w:bookmarkStart w:id="1333" w:name="_Toc115476978"/>
            <w:bookmarkStart w:id="1334" w:name="_Toc115420065"/>
            <w:bookmarkStart w:id="1335" w:name="_Toc115421597"/>
            <w:bookmarkStart w:id="1336" w:name="_Toc115426246"/>
            <w:bookmarkStart w:id="1337" w:name="_Toc115426436"/>
            <w:bookmarkStart w:id="1338" w:name="_Toc115432697"/>
            <w:bookmarkStart w:id="1339" w:name="_Toc115432762"/>
            <w:bookmarkStart w:id="1340" w:name="_Toc115434266"/>
            <w:bookmarkStart w:id="1341" w:name="_Toc115457226"/>
            <w:bookmarkStart w:id="1342" w:name="_Toc115457304"/>
            <w:r w:rsidRPr="009B213E">
              <w:t>Realistic model for the gNB Rx chain including</w:t>
            </w:r>
            <w:bookmarkEnd w:id="1330"/>
            <w:bookmarkEnd w:id="1331"/>
            <w:bookmarkEnd w:id="1332"/>
            <w:bookmarkEnd w:id="1333"/>
          </w:p>
          <w:p w14:paraId="1F835C82" w14:textId="77777777" w:rsidR="00CB2EB5" w:rsidRPr="009B213E" w:rsidRDefault="00CB2EB5" w:rsidP="004627B1">
            <w:pPr>
              <w:pStyle w:val="Proposal"/>
              <w:widowControl/>
              <w:numPr>
                <w:ilvl w:val="2"/>
                <w:numId w:val="51"/>
              </w:numPr>
              <w:spacing w:after="0" w:line="240" w:lineRule="auto"/>
              <w:ind w:left="2880"/>
            </w:pPr>
            <w:bookmarkStart w:id="1343" w:name="_Toc115476237"/>
            <w:bookmarkStart w:id="1344" w:name="_Toc115476501"/>
            <w:bookmarkStart w:id="1345" w:name="_Toc115476882"/>
            <w:bookmarkStart w:id="1346" w:name="_Toc115476979"/>
            <w:r w:rsidRPr="009B213E">
              <w:t>Non-linearities of the various components e.g., LNA, mixer(s), AGC</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D80AFD6" w14:textId="77777777" w:rsidR="00CB2EB5" w:rsidRPr="009B213E" w:rsidRDefault="00CB2EB5" w:rsidP="004627B1">
            <w:pPr>
              <w:pStyle w:val="Proposal"/>
              <w:widowControl/>
              <w:numPr>
                <w:ilvl w:val="2"/>
                <w:numId w:val="51"/>
              </w:numPr>
              <w:spacing w:after="0" w:line="240" w:lineRule="auto"/>
              <w:ind w:left="2880"/>
            </w:pPr>
            <w:bookmarkStart w:id="1347" w:name="_Toc115420066"/>
            <w:bookmarkStart w:id="1348" w:name="_Toc115421598"/>
            <w:bookmarkStart w:id="1349" w:name="_Toc115426247"/>
            <w:bookmarkStart w:id="1350" w:name="_Toc115426437"/>
            <w:bookmarkStart w:id="1351" w:name="_Toc115432698"/>
            <w:bookmarkStart w:id="1352" w:name="_Toc115432763"/>
            <w:bookmarkStart w:id="1353" w:name="_Toc115434267"/>
            <w:bookmarkStart w:id="1354" w:name="_Toc115457227"/>
            <w:bookmarkStart w:id="1355" w:name="_Toc115457305"/>
            <w:bookmarkStart w:id="1356" w:name="_Toc115476238"/>
            <w:bookmarkStart w:id="1357" w:name="_Toc115476502"/>
            <w:bookmarkStart w:id="1358" w:name="_Toc115476883"/>
            <w:bookmarkStart w:id="1359" w:name="_Toc115476980"/>
            <w:r w:rsidRPr="009B213E">
              <w:t>Reciprocal mixing interference to different sub-carriers in the UL subband from the DL subbands</w:t>
            </w:r>
            <w:bookmarkEnd w:id="1347"/>
            <w:bookmarkEnd w:id="1348"/>
            <w:bookmarkEnd w:id="1349"/>
            <w:bookmarkEnd w:id="1350"/>
            <w:bookmarkEnd w:id="1351"/>
            <w:bookmarkEnd w:id="1352"/>
            <w:bookmarkEnd w:id="1353"/>
            <w:bookmarkEnd w:id="1354"/>
            <w:bookmarkEnd w:id="1355"/>
            <w:r w:rsidRPr="009B213E">
              <w:t xml:space="preserve"> due to phase noise</w:t>
            </w:r>
            <w:bookmarkEnd w:id="1356"/>
            <w:bookmarkEnd w:id="1357"/>
            <w:bookmarkEnd w:id="1358"/>
            <w:bookmarkEnd w:id="135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60" w:name="_Toc111145912"/>
            <w:bookmarkStart w:id="136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60"/>
            <w:r w:rsidR="007C472F" w:rsidRPr="009B213E">
              <w:rPr>
                <w:rFonts w:asciiTheme="minorHAnsi" w:hAnsiTheme="minorHAnsi"/>
              </w:rPr>
              <w:t xml:space="preserve"> (Option 1 and Option 3).</w:t>
            </w:r>
            <w:bookmarkEnd w:id="136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2" w:name="_Toc111041822"/>
            <w:bookmarkStart w:id="1363" w:name="_Toc111143034"/>
            <w:bookmarkStart w:id="1364" w:name="_Toc111143066"/>
            <w:bookmarkStart w:id="1365" w:name="_Toc111143098"/>
            <w:bookmarkStart w:id="1366" w:name="_Toc111143193"/>
            <w:bookmarkStart w:id="1367" w:name="_Toc111145948"/>
            <w:bookmarkStart w:id="1368" w:name="_Toc111194315"/>
            <w:bookmarkStart w:id="1369" w:name="_Toc111229208"/>
            <w:bookmarkStart w:id="1370" w:name="_Toc111235478"/>
            <w:bookmarkStart w:id="1371" w:name="_Toc111244880"/>
            <w:bookmarkStart w:id="1372" w:name="_Toc111245645"/>
            <w:bookmarkStart w:id="1373" w:name="_Toc111213727"/>
            <w:bookmarkStart w:id="1374" w:name="_Toc111213761"/>
            <w:bookmarkStart w:id="1375" w:name="_Toc111213795"/>
            <w:bookmarkStart w:id="1376" w:name="_Toc115258517"/>
            <w:bookmarkStart w:id="1377" w:name="_Toc115420094"/>
            <w:bookmarkStart w:id="1378" w:name="_Toc115421624"/>
            <w:bookmarkStart w:id="1379" w:name="_Toc115426272"/>
            <w:bookmarkStart w:id="1380" w:name="_Toc115426462"/>
            <w:bookmarkStart w:id="1381" w:name="_Toc115432726"/>
            <w:bookmarkStart w:id="1382" w:name="_Toc115432791"/>
            <w:bookmarkStart w:id="1383" w:name="_Toc115434292"/>
            <w:bookmarkStart w:id="1384" w:name="_Toc115457252"/>
            <w:bookmarkStart w:id="1385" w:name="_Toc115457330"/>
            <w:bookmarkStart w:id="1386" w:name="_Toc115476263"/>
            <w:bookmarkStart w:id="1387" w:name="_Toc115476527"/>
            <w:bookmarkStart w:id="1388" w:name="_Toc115476908"/>
            <w:bookmarkStart w:id="1389" w:name="_Toc115477005"/>
            <w:r w:rsidRPr="009B213E">
              <w:rPr>
                <w:u w:val="single"/>
              </w:rPr>
              <w:t xml:space="preserve">Proposal 18: </w:t>
            </w:r>
            <w:r w:rsidR="007C472F" w:rsidRPr="009B213E">
              <w:t xml:space="preserve">RAN1 to define a coverage metric as the target path loss corresponding to a certain (smoothed) average bit rate determined from system simulations: 10Mbps for DL and 1Mbps </w:t>
            </w:r>
            <w:r w:rsidR="007C472F" w:rsidRPr="009B213E">
              <w:lastRenderedPageBreak/>
              <w:t>for UL. This is called “10 Mbps coverage” for DL and “1 Mbps coverage” for UL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007C472F" w:rsidRPr="009B213E">
              <w:t xml:space="preserve"> (Option 2 in the proposal discussed in RAN1 #110)</w:t>
            </w:r>
            <w:bookmarkEnd w:id="1379"/>
            <w:bookmarkEnd w:id="1380"/>
            <w:bookmarkEnd w:id="1381"/>
            <w:bookmarkEnd w:id="1382"/>
            <w:bookmarkEnd w:id="1383"/>
            <w:bookmarkEnd w:id="1384"/>
            <w:bookmarkEnd w:id="1385"/>
            <w:bookmarkEnd w:id="1386"/>
            <w:bookmarkEnd w:id="1387"/>
            <w:bookmarkEnd w:id="1388"/>
            <w:bookmarkEnd w:id="138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SimSun" w:cs="Arial"/>
                <w:b w:val="0"/>
                <w:i/>
              </w:rPr>
            </w:pPr>
            <w:r w:rsidRPr="009B213E">
              <w:rPr>
                <w:rFonts w:eastAsiaTheme="minorEastAsia" w:cs="Arial"/>
                <w:b w:val="0"/>
                <w:i/>
              </w:rPr>
              <w:t xml:space="preserve">The self-interference seen at RX baseband chain is </w:t>
            </w:r>
            <w:proofErr w:type="spellStart"/>
            <w:r w:rsidRPr="009B213E">
              <w:rPr>
                <w:rFonts w:eastAsiaTheme="minorEastAsia" w:cs="Arial"/>
                <w:b w:val="0"/>
                <w:i/>
              </w:rPr>
              <w:t>modeled</w:t>
            </w:r>
            <w:proofErr w:type="spellEnd"/>
            <w:r w:rsidRPr="009B213E">
              <w:rPr>
                <w:rFonts w:eastAsiaTheme="minorEastAsia" w:cs="Arial"/>
                <w:b w:val="0"/>
                <w:i/>
              </w:rPr>
              <w:t xml:space="preserve">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lastRenderedPageBreak/>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w:t>
                  </w:r>
                  <w:proofErr w:type="spellStart"/>
                  <w:r w:rsidRPr="009B213E">
                    <w:rPr>
                      <w:bCs/>
                    </w:rPr>
                    <w:t>Interference+Noise</w:t>
                  </w:r>
                  <w:proofErr w:type="spellEnd"/>
                  <w:r w:rsidRPr="009B213E">
                    <w:rPr>
                      <w:bCs/>
                    </w:rPr>
                    <w:t>)</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lastRenderedPageBreak/>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lastRenderedPageBreak/>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 xml:space="preserve">RAN4 LS provides 0-50 </w:t>
      </w:r>
      <w:proofErr w:type="spellStart"/>
      <w:r w:rsidR="00ED40F5">
        <w:t>dBc</w:t>
      </w:r>
      <w:proofErr w:type="spellEnd"/>
      <w:r w:rsidR="00ED40F5">
        <w:t xml:space="preserve">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to consider simplified self-interference model for LLS. The self-interference seen at RX baseband chain is </w:t>
      </w:r>
      <w:proofErr w:type="spellStart"/>
      <w:r>
        <w:t>modeled</w:t>
      </w:r>
      <w:proofErr w:type="spellEnd"/>
      <w:r>
        <w:t xml:space="preserve">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lastRenderedPageBreak/>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lastRenderedPageBreak/>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lastRenderedPageBreak/>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 xml:space="preserve">we are open to discuss about above two </w:t>
            </w:r>
            <w:proofErr w:type="spellStart"/>
            <w:r>
              <w:rPr>
                <w:bCs/>
              </w:rPr>
              <w:t>menthod</w:t>
            </w:r>
            <w:proofErr w:type="spellEnd"/>
            <w:r>
              <w:rPr>
                <w:bCs/>
              </w:rPr>
              <w:t>.</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lastRenderedPageBreak/>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w:t>
            </w:r>
            <w:r>
              <w:rPr>
                <w:bCs/>
              </w:rPr>
              <w:lastRenderedPageBreak/>
              <w:t xml:space="preserve">other solutions) can be considered in SBFD system for LLS in Step4, SNR#2 will be smaller than SNR#1, let’s assume SNR#2 = -3 </w:t>
            </w:r>
            <w:proofErr w:type="spellStart"/>
            <w:r>
              <w:rPr>
                <w:bCs/>
              </w:rPr>
              <w:t>dB.</w:t>
            </w:r>
            <w:proofErr w:type="spellEnd"/>
            <w:r>
              <w:rPr>
                <w:bCs/>
              </w:rPr>
              <w:t xml:space="preserve">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lastRenderedPageBreak/>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w:t>
            </w:r>
            <w:proofErr w:type="spellStart"/>
            <w:r>
              <w:rPr>
                <w:bCs/>
              </w:rPr>
              <w:t>modeling</w:t>
            </w:r>
            <w:proofErr w:type="spellEnd"/>
            <w:r>
              <w:rPr>
                <w:bCs/>
              </w:rPr>
              <w:t xml:space="preserve">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 xml:space="preserve">Option 1 has clear majority interests. We doubt it is </w:t>
            </w:r>
            <w:proofErr w:type="spellStart"/>
            <w:r>
              <w:rPr>
                <w:bCs/>
              </w:rPr>
              <w:t>reasnable</w:t>
            </w:r>
            <w:proofErr w:type="spellEnd"/>
            <w:r>
              <w:rPr>
                <w:bCs/>
              </w:rPr>
              <w:t xml:space="preserve"> to list all the proposed methods as a package, which will divide the simulation results and make </w:t>
            </w:r>
            <w:proofErr w:type="spellStart"/>
            <w:r>
              <w:rPr>
                <w:bCs/>
              </w:rPr>
              <w:t>comparasion</w:t>
            </w:r>
            <w:proofErr w:type="spellEnd"/>
            <w:r>
              <w:rPr>
                <w:bCs/>
              </w:rPr>
              <w:t xml:space="preserve">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lastRenderedPageBreak/>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lastRenderedPageBreak/>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lastRenderedPageBreak/>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90" w:name="_Hlk116565986"/>
            <w:r>
              <w:rPr>
                <w:color w:val="C00000"/>
              </w:rPr>
              <w:t>may be performed</w:t>
            </w:r>
            <w:bookmarkEnd w:id="1390"/>
            <w:r>
              <w:t xml:space="preserve"> for various purposes related to the evaluation of SBFD  performance and feasibility in both FR1 and FR2. </w:t>
            </w:r>
            <w:bookmarkStart w:id="1391" w:name="_Hlk116566014"/>
            <w:r>
              <w:rPr>
                <w:color w:val="C00000"/>
              </w:rPr>
              <w:t xml:space="preserve">Interested companies may perform LLS </w:t>
            </w:r>
            <w:r>
              <w:t>for any of the following purposes</w:t>
            </w:r>
            <w:bookmarkEnd w:id="1391"/>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2" w:name="_Hlk116566099"/>
            <w:r>
              <w:t xml:space="preserve">To evaluate UE-UE CLI </w:t>
            </w:r>
            <w:bookmarkStart w:id="1393" w:name="_Hlk116566064"/>
            <w:r>
              <w:t>mitigation performance</w:t>
            </w:r>
            <w:bookmarkEnd w:id="1393"/>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4" w:name="_Hlk116566123"/>
            <w:bookmarkEnd w:id="1392"/>
            <w:r>
              <w:t xml:space="preserve">To evaluate feasibility and performance of self-IC accounting for realistic non-linearities in the gNB transmit and receive chains </w:t>
            </w:r>
            <w:bookmarkEnd w:id="1394"/>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w:t>
            </w:r>
            <w:proofErr w:type="spellStart"/>
            <w:r w:rsidR="00F21F22">
              <w:rPr>
                <w:bCs/>
              </w:rPr>
              <w:t>TxPower</w:t>
            </w:r>
            <w:proofErr w:type="spellEnd"/>
            <w:r w:rsidR="00F21F22">
              <w:rPr>
                <w:bCs/>
              </w:rPr>
              <w:t xml:space="preserve">,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w:t>
            </w:r>
            <w:proofErr w:type="spellStart"/>
            <w:r>
              <w:rPr>
                <w:rFonts w:eastAsia="MS Mincho"/>
                <w:bCs/>
              </w:rPr>
              <w:t>havecommented</w:t>
            </w:r>
            <w:proofErr w:type="spellEnd"/>
            <w:r>
              <w:rPr>
                <w:rFonts w:eastAsia="MS Mincho"/>
                <w:bCs/>
              </w:rPr>
              <w:t xml:space="preserve"> to use non-linearities in the model for SLS but we can do this in LLS to get the realistic feasibility of </w:t>
            </w:r>
            <w:proofErr w:type="spellStart"/>
            <w:r>
              <w:rPr>
                <w:rFonts w:eastAsia="MS Mincho"/>
                <w:bCs/>
              </w:rPr>
              <w:t>depoloyment</w:t>
            </w:r>
            <w:proofErr w:type="spellEnd"/>
            <w:r>
              <w:rPr>
                <w:rFonts w:eastAsia="MS Mincho"/>
                <w:bCs/>
              </w:rPr>
              <w:t xml:space="preserve">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w:t>
            </w:r>
            <w:r>
              <w:rPr>
                <w:bCs/>
              </w:rPr>
              <w:lastRenderedPageBreak/>
              <w:t xml:space="preserve">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rPr>
            </w:pPr>
          </w:p>
        </w:tc>
      </w:tr>
    </w:tbl>
    <w:p w14:paraId="5ABFFB80" w14:textId="2FA655B2" w:rsidR="00A409D5" w:rsidRDefault="00A409D5" w:rsidP="00A409D5">
      <w:pPr>
        <w:spacing w:after="120"/>
      </w:pPr>
    </w:p>
    <w:p w14:paraId="731BB816" w14:textId="77777777" w:rsidR="007856EA" w:rsidRDefault="007856EA" w:rsidP="007856EA">
      <w:pPr>
        <w:pStyle w:val="Heading3"/>
      </w:pPr>
      <w:r>
        <w:t>4th Round Proposals (Open)</w:t>
      </w:r>
    </w:p>
    <w:p w14:paraId="6CFC96A9" w14:textId="20FB6CA3" w:rsidR="007856EA" w:rsidRPr="00665346" w:rsidRDefault="007856EA" w:rsidP="007856EA">
      <w:pPr>
        <w:pStyle w:val="Heading4"/>
        <w:tabs>
          <w:tab w:val="clear" w:pos="567"/>
        </w:tabs>
        <w:ind w:left="0" w:firstLine="0"/>
        <w:rPr>
          <w:b/>
          <w:i/>
          <w:strike/>
          <w:u w:val="single"/>
        </w:rPr>
      </w:pPr>
      <w:r w:rsidRPr="00665346">
        <w:rPr>
          <w:b/>
          <w:i/>
          <w:strike/>
          <w:u w:val="single"/>
        </w:rPr>
        <w:t>Updated proposal 3-1-3</w:t>
      </w:r>
      <w:r w:rsidR="00666857" w:rsidRPr="00665346">
        <w:rPr>
          <w:b/>
          <w:i/>
          <w:strike/>
          <w:u w:val="single"/>
        </w:rPr>
        <w:t>b</w:t>
      </w:r>
      <w:r w:rsidRPr="00665346">
        <w:rPr>
          <w:b/>
          <w:i/>
          <w:strike/>
          <w:u w:val="single"/>
        </w:rPr>
        <w:t>(Open):</w:t>
      </w:r>
    </w:p>
    <w:p w14:paraId="312CB281" w14:textId="77777777" w:rsidR="007856EA" w:rsidRPr="00665346" w:rsidRDefault="007856EA" w:rsidP="007856EA">
      <w:pPr>
        <w:spacing w:after="120"/>
        <w:rPr>
          <w:bCs/>
          <w:iCs/>
          <w:strike/>
        </w:rPr>
      </w:pPr>
      <w:r w:rsidRPr="00665346">
        <w:rPr>
          <w:rFonts w:hint="eastAsia"/>
          <w:bCs/>
          <w:iCs/>
          <w:strike/>
        </w:rPr>
        <w:t>F</w:t>
      </w:r>
      <w:r w:rsidRPr="00665346">
        <w:rPr>
          <w:bCs/>
          <w:iCs/>
          <w:strike/>
        </w:rPr>
        <w:t>or coverage performance evaluation for SBFD, use option 1 as baseline, other options are not precluded and can be reported by companies.</w:t>
      </w:r>
    </w:p>
    <w:p w14:paraId="1AC8C1ED" w14:textId="77777777" w:rsidR="007856EA" w:rsidRPr="00665346" w:rsidRDefault="007856EA" w:rsidP="007856EA">
      <w:pPr>
        <w:pStyle w:val="ListParagraph"/>
        <w:numPr>
          <w:ilvl w:val="0"/>
          <w:numId w:val="48"/>
        </w:numPr>
        <w:ind w:firstLineChars="0"/>
        <w:rPr>
          <w:bCs/>
          <w:iCs/>
          <w:strike/>
        </w:rPr>
      </w:pPr>
      <w:r w:rsidRPr="00665346">
        <w:rPr>
          <w:bCs/>
          <w:iCs/>
          <w:strike/>
        </w:rPr>
        <w:t>Option 1: Take link level evaluation methodology in TR 38.830 (i.e., LLS + Link budget analysis) as starting point to evaluate the coverage performance (e.g., MPL, MCL, MIL) for SBFD.</w:t>
      </w:r>
    </w:p>
    <w:p w14:paraId="1AB164D0" w14:textId="192F83CA" w:rsidR="007237B9" w:rsidRPr="00665346" w:rsidRDefault="007237B9" w:rsidP="007237B9">
      <w:pPr>
        <w:rPr>
          <w:strike/>
          <w:color w:val="FF0000"/>
        </w:rPr>
      </w:pPr>
      <w:r w:rsidRPr="00665346">
        <w:rPr>
          <w:strike/>
          <w:color w:val="FF0000"/>
        </w:rPr>
        <w:t>Note: LLS for other purposes are not precluded.</w:t>
      </w:r>
    </w:p>
    <w:p w14:paraId="18A20548" w14:textId="67157044" w:rsidR="007237B9" w:rsidRDefault="007237B9" w:rsidP="007856EA"/>
    <w:p w14:paraId="2A6FC3C4" w14:textId="2F25E216" w:rsidR="00665346" w:rsidRPr="00394EBD" w:rsidRDefault="00665346" w:rsidP="006653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w:t>
      </w:r>
      <w:r w:rsidR="006236D6">
        <w:rPr>
          <w:b/>
          <w:i/>
          <w:u w:val="single"/>
        </w:rPr>
        <w:t>b</w:t>
      </w:r>
      <w:r>
        <w:rPr>
          <w:b/>
          <w:i/>
          <w:u w:val="single"/>
        </w:rPr>
        <w:t xml:space="preserve"> (</w:t>
      </w:r>
      <w:r w:rsidR="006236D6">
        <w:rPr>
          <w:b/>
          <w:i/>
          <w:u w:val="single"/>
        </w:rPr>
        <w:t>Open</w:t>
      </w:r>
      <w:r>
        <w:rPr>
          <w:b/>
          <w:i/>
          <w:u w:val="single"/>
        </w:rPr>
        <w:t>)</w:t>
      </w:r>
      <w:r w:rsidRPr="00394EBD">
        <w:rPr>
          <w:b/>
          <w:i/>
          <w:u w:val="single"/>
        </w:rPr>
        <w:t>:</w:t>
      </w:r>
    </w:p>
    <w:p w14:paraId="1CB5F299" w14:textId="77777777" w:rsidR="00665346" w:rsidRPr="0010471B" w:rsidRDefault="00665346" w:rsidP="0066534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B289A7F" w14:textId="10D22FE7" w:rsidR="00665346" w:rsidRDefault="00665346" w:rsidP="00665346">
      <w:pPr>
        <w:pStyle w:val="ListParagraph"/>
        <w:numPr>
          <w:ilvl w:val="0"/>
          <w:numId w:val="79"/>
        </w:numPr>
        <w:ind w:firstLineChars="0"/>
      </w:pPr>
      <w:r w:rsidRPr="00CC47CA">
        <w:rPr>
          <w:color w:val="FF0000"/>
        </w:rPr>
        <w:t xml:space="preserve">Baseline: </w:t>
      </w:r>
      <w:r>
        <w:t xml:space="preserve">To evaluate coverage </w:t>
      </w:r>
      <w:r w:rsidR="006236D6">
        <w:t>performance</w:t>
      </w:r>
    </w:p>
    <w:p w14:paraId="2FBBB57B" w14:textId="2CD73EA7" w:rsidR="00665346" w:rsidRPr="007815E2" w:rsidRDefault="00665346" w:rsidP="00665346">
      <w:pPr>
        <w:pStyle w:val="ListParagraph"/>
        <w:numPr>
          <w:ilvl w:val="1"/>
          <w:numId w:val="79"/>
        </w:numPr>
        <w:ind w:firstLineChars="0"/>
        <w:rPr>
          <w:bCs/>
          <w:iCs/>
          <w:color w:val="FF0000"/>
        </w:rPr>
      </w:pPr>
      <w:r w:rsidRPr="007815E2">
        <w:rPr>
          <w:bCs/>
          <w:iCs/>
          <w:color w:val="FF0000"/>
        </w:rPr>
        <w:t>Option 1</w:t>
      </w:r>
      <w:r w:rsidR="006236D6">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4F2E0421"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Other options are not precluded </w:t>
      </w:r>
    </w:p>
    <w:p w14:paraId="336134AA" w14:textId="77777777" w:rsidR="00665346" w:rsidRPr="007815E2" w:rsidRDefault="00665346" w:rsidP="00665346">
      <w:pPr>
        <w:pStyle w:val="ListParagraph"/>
        <w:numPr>
          <w:ilvl w:val="0"/>
          <w:numId w:val="79"/>
        </w:numPr>
        <w:ind w:firstLineChars="0"/>
        <w:rPr>
          <w:color w:val="FF0000"/>
        </w:rPr>
      </w:pPr>
      <w:r w:rsidRPr="007815E2">
        <w:rPr>
          <w:color w:val="FF0000"/>
        </w:rPr>
        <w:t xml:space="preserve">Optional: </w:t>
      </w:r>
    </w:p>
    <w:p w14:paraId="332E2CF5" w14:textId="77777777" w:rsidR="00665346" w:rsidRPr="007815E2" w:rsidRDefault="00665346" w:rsidP="00665346">
      <w:pPr>
        <w:pStyle w:val="ListParagraph"/>
        <w:numPr>
          <w:ilvl w:val="1"/>
          <w:numId w:val="79"/>
        </w:numPr>
        <w:ind w:firstLineChars="0"/>
        <w:rPr>
          <w:color w:val="FF0000"/>
        </w:rPr>
      </w:pPr>
      <w:r w:rsidRPr="007815E2">
        <w:rPr>
          <w:color w:val="FF0000"/>
        </w:rPr>
        <w:t>To evaluate advanced receivers and realistic demodulation performance</w:t>
      </w:r>
    </w:p>
    <w:p w14:paraId="0D7F8C9F"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UE-UE CLI mitigation performance </w:t>
      </w:r>
    </w:p>
    <w:p w14:paraId="71426C87" w14:textId="77777777" w:rsidR="00665346" w:rsidRPr="007815E2" w:rsidRDefault="00665346" w:rsidP="00665346">
      <w:pPr>
        <w:pStyle w:val="ListParagraph"/>
        <w:numPr>
          <w:ilvl w:val="1"/>
          <w:numId w:val="79"/>
        </w:numPr>
        <w:ind w:firstLineChars="0"/>
        <w:rPr>
          <w:color w:val="FF0000"/>
        </w:rPr>
      </w:pPr>
      <w:r w:rsidRPr="007815E2">
        <w:rPr>
          <w:color w:val="FF0000"/>
        </w:rPr>
        <w:t>To evaluate gNB-gNB CLI mitigation performance</w:t>
      </w:r>
    </w:p>
    <w:p w14:paraId="1C4A5CCC"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BD6CB5C" w14:textId="77777777" w:rsidR="00665346" w:rsidRPr="007815E2" w:rsidRDefault="00665346" w:rsidP="00665346">
      <w:pPr>
        <w:rPr>
          <w:color w:val="FF0000"/>
        </w:rPr>
      </w:pPr>
      <w:r w:rsidRPr="007815E2">
        <w:rPr>
          <w:color w:val="FF0000"/>
        </w:rPr>
        <w:t>LLS for other purposes are not precluded.</w:t>
      </w:r>
    </w:p>
    <w:p w14:paraId="3C80DC56" w14:textId="36919DD8" w:rsidR="00665346" w:rsidRPr="00665346" w:rsidRDefault="00665346" w:rsidP="007856EA"/>
    <w:p w14:paraId="0B612FB4" w14:textId="77777777" w:rsidR="00665346" w:rsidRPr="007237B9" w:rsidRDefault="00665346" w:rsidP="007856EA"/>
    <w:p w14:paraId="0ABB3F8F" w14:textId="77777777" w:rsidR="006236D6" w:rsidRDefault="006236D6" w:rsidP="006236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rPr>
            </w:pPr>
            <w:r>
              <w:rPr>
                <w:bCs/>
              </w:rPr>
              <w:t>Ericsson</w:t>
            </w:r>
          </w:p>
        </w:tc>
        <w:tc>
          <w:tcPr>
            <w:tcW w:w="8407" w:type="dxa"/>
          </w:tcPr>
          <w:p w14:paraId="3956B658" w14:textId="77777777" w:rsidR="00CC2F68" w:rsidRPr="00CC2F68" w:rsidRDefault="00CC2F68" w:rsidP="00CC2F68">
            <w:pPr>
              <w:rPr>
                <w:bCs/>
              </w:rPr>
            </w:pPr>
            <w:r w:rsidRPr="00CC2F68">
              <w:rPr>
                <w:bCs/>
              </w:rPr>
              <w:t>We object this proposal.</w:t>
            </w:r>
          </w:p>
          <w:p w14:paraId="23B4EA05" w14:textId="77777777" w:rsidR="00CC2F68" w:rsidRPr="00CC2F68" w:rsidRDefault="00CC2F68" w:rsidP="00CC2F68">
            <w:pPr>
              <w:rPr>
                <w:bCs/>
              </w:rPr>
            </w:pPr>
            <w:r w:rsidRPr="00CC2F68">
              <w:rPr>
                <w:bC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rPr>
            </w:pPr>
            <w:r w:rsidRPr="00CC2F68">
              <w:rPr>
                <w:bC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rPr>
              <w:t>s</w:t>
            </w:r>
            <w:r w:rsidRPr="00CC2F68">
              <w:rPr>
                <w:bCs/>
              </w:rPr>
              <w:t xml:space="preserve"> and support</w:t>
            </w:r>
            <w:r w:rsidR="005C698B">
              <w:rPr>
                <w:bCs/>
              </w:rPr>
              <w:t>s</w:t>
            </w:r>
            <w:r w:rsidRPr="00CC2F68">
              <w:rPr>
                <w:bCs/>
              </w:rPr>
              <w:t xml:space="preserve"> only coverage evaluation. </w:t>
            </w:r>
            <w:r w:rsidR="00443FA9" w:rsidRPr="00CC2F68">
              <w:rPr>
                <w:bCs/>
              </w:rPr>
              <w:t>Hence,</w:t>
            </w:r>
            <w:r w:rsidRPr="00CC2F68">
              <w:rPr>
                <w:bC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rPr>
            </w:pPr>
            <w:r w:rsidRPr="00CC2F68">
              <w:rPr>
                <w:bC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rPr>
              <w:t>compromise</w:t>
            </w:r>
            <w:r w:rsidR="005C698B">
              <w:rPr>
                <w:bCs/>
              </w:rPr>
              <w:t xml:space="preserve"> proposal as shown below</w:t>
            </w:r>
            <w:r w:rsidR="00443FA9" w:rsidRPr="00CC2F68">
              <w:rPr>
                <w:bCs/>
              </w:rPr>
              <w:t>.</w:t>
            </w:r>
            <w:r w:rsidR="00443FA9">
              <w:rPr>
                <w:bC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Option 1: Take link level evaluation methodology in TR 38.830 (i.e., LLS + Link budget analysis) as starting point to evaluate the coverage performance (e.g., MPL, 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1F77C8B5" w14:textId="49755DCA" w:rsidR="00C06959" w:rsidRPr="00780BEF" w:rsidRDefault="00C06959" w:rsidP="00C05E06">
            <w:pPr>
              <w:rPr>
                <w:bCs/>
              </w:rPr>
            </w:pPr>
          </w:p>
        </w:tc>
      </w:tr>
      <w:tr w:rsidR="00E83970" w:rsidRPr="00923FA6" w14:paraId="56948142" w14:textId="77777777" w:rsidTr="00C05E06">
        <w:tc>
          <w:tcPr>
            <w:tcW w:w="1555" w:type="dxa"/>
          </w:tcPr>
          <w:p w14:paraId="15E98BE7" w14:textId="1BBF83A8" w:rsidR="00E83970" w:rsidRPr="004755AA" w:rsidRDefault="006236D6" w:rsidP="00C05E06">
            <w:pPr>
              <w:rPr>
                <w:bCs/>
                <w:highlight w:val="yellow"/>
              </w:rPr>
            </w:pPr>
            <w:r w:rsidRPr="004755AA">
              <w:rPr>
                <w:rFonts w:hint="eastAsia"/>
                <w:bCs/>
                <w:highlight w:val="yellow"/>
              </w:rPr>
              <w:lastRenderedPageBreak/>
              <w:t>M</w:t>
            </w:r>
            <w:r w:rsidRPr="004755AA">
              <w:rPr>
                <w:bCs/>
                <w:highlight w:val="yellow"/>
              </w:rPr>
              <w:t>oderator</w:t>
            </w:r>
          </w:p>
        </w:tc>
        <w:tc>
          <w:tcPr>
            <w:tcW w:w="8407" w:type="dxa"/>
          </w:tcPr>
          <w:p w14:paraId="3BA8D231" w14:textId="2EF5957B" w:rsidR="00E83970" w:rsidRPr="004755AA" w:rsidRDefault="006236D6" w:rsidP="00C05E06">
            <w:pPr>
              <w:rPr>
                <w:bCs/>
                <w:highlight w:val="yellow"/>
              </w:rPr>
            </w:pPr>
            <w:r w:rsidRPr="004755AA">
              <w:rPr>
                <w:bCs/>
                <w:highlight w:val="yellow"/>
              </w:rPr>
              <w:t>Updated based on Ericsson’s suggestion, let’s check if it is agreeable.</w:t>
            </w:r>
          </w:p>
        </w:tc>
      </w:tr>
      <w:tr w:rsidR="004755AA" w:rsidRPr="00923FA6" w14:paraId="0FBD4A17" w14:textId="77777777" w:rsidTr="00C05E06">
        <w:tc>
          <w:tcPr>
            <w:tcW w:w="1555" w:type="dxa"/>
          </w:tcPr>
          <w:p w14:paraId="15CD9DBA" w14:textId="10899D26" w:rsidR="004755AA" w:rsidRPr="004755AA" w:rsidRDefault="003903E9" w:rsidP="00C05E06">
            <w:pPr>
              <w:rPr>
                <w:bCs/>
                <w:highlight w:val="yellow"/>
              </w:rPr>
            </w:pPr>
            <w:r w:rsidRPr="003903E9">
              <w:rPr>
                <w:bCs/>
              </w:rPr>
              <w:t>New H3C</w:t>
            </w:r>
          </w:p>
        </w:tc>
        <w:tc>
          <w:tcPr>
            <w:tcW w:w="8407" w:type="dxa"/>
          </w:tcPr>
          <w:p w14:paraId="0C28AE8F" w14:textId="25960C30" w:rsidR="004755AA" w:rsidRPr="004755AA" w:rsidRDefault="003903E9" w:rsidP="003903E9">
            <w:pPr>
              <w:rPr>
                <w:bCs/>
                <w:highlight w:val="yellow"/>
              </w:rPr>
            </w:pPr>
            <w:r>
              <w:rPr>
                <w:bCs/>
              </w:rPr>
              <w:t>W</w:t>
            </w:r>
            <w:r w:rsidRPr="003903E9">
              <w:rPr>
                <w:bCs/>
              </w:rPr>
              <w:t>e</w:t>
            </w:r>
            <w:r>
              <w:rPr>
                <w:bCs/>
              </w:rPr>
              <w:t xml:space="preserve"> can live with updated proposal if majority views are ok.</w:t>
            </w:r>
          </w:p>
        </w:tc>
      </w:tr>
    </w:tbl>
    <w:p w14:paraId="1B324989" w14:textId="733BC543" w:rsidR="007856EA" w:rsidRDefault="007856EA" w:rsidP="00A409D5">
      <w:pPr>
        <w:spacing w:after="120"/>
      </w:pPr>
    </w:p>
    <w:p w14:paraId="570B99E5" w14:textId="77777777" w:rsidR="007856EA" w:rsidRPr="00847EF6" w:rsidRDefault="007856EA" w:rsidP="00A409D5">
      <w:pPr>
        <w:spacing w:after="120"/>
      </w:pPr>
    </w:p>
    <w:p w14:paraId="12204521" w14:textId="33D19EC2" w:rsidR="00A409D5" w:rsidRDefault="00DB61F0" w:rsidP="00A409D5">
      <w:pPr>
        <w:pStyle w:val="Heading1"/>
        <w:ind w:left="431" w:hanging="431"/>
      </w:pPr>
      <w:r>
        <w:t>First</w:t>
      </w:r>
      <w:r w:rsidR="00661C76">
        <w:t xml:space="preserve"> set of stable p</w:t>
      </w:r>
      <w:r w:rsidR="00A409D5">
        <w:t xml:space="preserve">roposals for </w:t>
      </w:r>
      <w:r w:rsidR="00661C76">
        <w:t>email approval</w:t>
      </w:r>
    </w:p>
    <w:p w14:paraId="3A043B53" w14:textId="77777777" w:rsidR="00A409D5" w:rsidRPr="00394EBD" w:rsidRDefault="00A409D5" w:rsidP="00A409D5">
      <w:pPr>
        <w:pStyle w:val="Heading4"/>
        <w:tabs>
          <w:tab w:val="clear" w:pos="567"/>
        </w:tabs>
        <w:ind w:left="0" w:firstLine="0"/>
        <w:rPr>
          <w:b/>
          <w:i/>
          <w:u w:val="single"/>
        </w:rPr>
      </w:pPr>
      <w:r w:rsidRPr="00495F8F">
        <w:rPr>
          <w:b/>
          <w:i/>
          <w:highlight w:val="cyan"/>
          <w:u w:val="single"/>
        </w:rPr>
        <w:t>Updated proposal 2-5-2a (Stable):</w:t>
      </w:r>
    </w:p>
    <w:p w14:paraId="4F64B1A6" w14:textId="77777777" w:rsidR="00A409D5" w:rsidRDefault="00A409D5" w:rsidP="00A409D5">
      <w:pPr>
        <w:spacing w:after="120"/>
      </w:pPr>
      <w:r w:rsidRPr="00F61A8E">
        <w:t>Remove square bracket for the traffic load</w:t>
      </w:r>
      <w:ins w:id="1395" w:author="Wang Fei" w:date="2022-10-11T09:26:00Z">
        <w:r>
          <w:t xml:space="preserve"> and update the high </w:t>
        </w:r>
      </w:ins>
      <w:ins w:id="1396" w:author="Wang Fei" w:date="2022-10-11T09:27:00Z">
        <w:r>
          <w:t xml:space="preserve">traffic </w:t>
        </w:r>
      </w:ins>
      <w:ins w:id="1397"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6500069E" w14:textId="77777777" w:rsidR="00A409D5" w:rsidRDefault="00A409D5" w:rsidP="00A409D5"/>
    <w:p w14:paraId="4D0AC905"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2-5-3a (Stable):</w:t>
      </w:r>
    </w:p>
    <w:p w14:paraId="31CE94B1" w14:textId="77777777" w:rsidR="00A409D5" w:rsidRPr="00FE4F10" w:rsidRDefault="00A409D5" w:rsidP="00A409D5">
      <w:pPr>
        <w:spacing w:after="120"/>
        <w:rPr>
          <w:strike/>
        </w:rPr>
      </w:pPr>
      <w:r w:rsidRPr="00FE4F10">
        <w:rPr>
          <w:strike/>
        </w:rPr>
        <w:t>For SBFD deployment case 3-2, reuse the traffic model assumptions of SBFD deployment case 1 as much as possible.</w:t>
      </w:r>
    </w:p>
    <w:p w14:paraId="5D2B15E7"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Layer 1 and Layer 2) and SBFD deployment case 3-2 (i.e., legacy TDD for Layer 1 and SBFD for Layer 2), the </w:t>
      </w:r>
      <w:r w:rsidRPr="00FE4F10">
        <w:rPr>
          <w:rFonts w:cs="Times"/>
          <w:iCs/>
          <w:strike/>
        </w:rPr>
        <w:t>packet arrival rates</w:t>
      </w:r>
      <w:r w:rsidRPr="00FE4F10">
        <w:rPr>
          <w:strike/>
        </w:rPr>
        <w:t xml:space="preserve"> are kept the same for each layer.</w:t>
      </w:r>
    </w:p>
    <w:p w14:paraId="58F42352"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layer.</w:t>
      </w:r>
    </w:p>
    <w:p w14:paraId="28FBE9EA" w14:textId="77777777" w:rsidR="00A409D5" w:rsidRPr="00FE4F10" w:rsidRDefault="00A409D5" w:rsidP="00A409D5">
      <w:pPr>
        <w:spacing w:after="120"/>
        <w:rPr>
          <w:strike/>
        </w:rPr>
      </w:pPr>
    </w:p>
    <w:p w14:paraId="634989C7"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2-5-4a (Stable):</w:t>
      </w:r>
    </w:p>
    <w:p w14:paraId="173773FB" w14:textId="77777777" w:rsidR="00A409D5" w:rsidRPr="00FE4F10" w:rsidRDefault="00A409D5" w:rsidP="00A409D5">
      <w:pPr>
        <w:spacing w:after="120"/>
        <w:rPr>
          <w:strike/>
        </w:rPr>
      </w:pPr>
      <w:r w:rsidRPr="00FE4F10">
        <w:rPr>
          <w:strike/>
        </w:rPr>
        <w:t>For SBFD deployment case 4, reuse the traffic model assumptions of SBFD deployment case 1 as much as possible.</w:t>
      </w:r>
    </w:p>
    <w:p w14:paraId="4569321C"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Operator#1 and Operator#2) and SBFD deployment case 4 (i.e., legacy TDD for Operator#1 and SBFD for Operator#2), the </w:t>
      </w:r>
      <w:r w:rsidRPr="00FE4F10">
        <w:rPr>
          <w:rFonts w:cs="Times"/>
          <w:iCs/>
          <w:strike/>
        </w:rPr>
        <w:t>packet arrival rates</w:t>
      </w:r>
      <w:r w:rsidRPr="00FE4F10">
        <w:rPr>
          <w:strike/>
        </w:rPr>
        <w:t xml:space="preserve"> are kept the same for each operator.</w:t>
      </w:r>
    </w:p>
    <w:p w14:paraId="6FB43269"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operator.</w:t>
      </w:r>
    </w:p>
    <w:p w14:paraId="6EFEE8F8" w14:textId="77777777" w:rsidR="00A409D5" w:rsidRPr="00D00C01" w:rsidRDefault="00A409D5" w:rsidP="00A409D5"/>
    <w:p w14:paraId="443C51A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2-7-1 (Stable):</w:t>
      </w:r>
    </w:p>
    <w:p w14:paraId="591457BE" w14:textId="77777777" w:rsidR="00A409D5" w:rsidRDefault="00A409D5" w:rsidP="00A409D5">
      <w:pPr>
        <w:spacing w:after="120"/>
      </w:pPr>
      <w:r w:rsidRPr="00D12084">
        <w:t>Confirm the working assumption for gNB-gNB channel model and gNB-UE channel model</w:t>
      </w:r>
      <w:r>
        <w:t xml:space="preserve"> made in RAN1#110</w:t>
      </w:r>
      <w:r w:rsidRPr="00D12084">
        <w:t>.</w:t>
      </w:r>
    </w:p>
    <w:p w14:paraId="7C76EE15" w14:textId="77777777" w:rsidR="00A409D5" w:rsidRPr="00150462" w:rsidRDefault="00A409D5" w:rsidP="00A409D5">
      <w:pPr>
        <w:spacing w:after="120"/>
      </w:pPr>
    </w:p>
    <w:p w14:paraId="7998A89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lastRenderedPageBreak/>
        <w:t>Initial proposal 2-7-2 (Stable):</w:t>
      </w:r>
    </w:p>
    <w:p w14:paraId="7087B623" w14:textId="77777777" w:rsidR="00A409D5" w:rsidRDefault="00A409D5" w:rsidP="00A409D5">
      <w:pPr>
        <w:spacing w:after="120"/>
      </w:pPr>
      <w:r w:rsidRPr="00F9147B">
        <w:t>Confirm the working assumption for UE-UE channel model</w:t>
      </w:r>
      <w:r w:rsidRPr="00E64900">
        <w:t xml:space="preserve"> </w:t>
      </w:r>
      <w:r>
        <w:t>made in RAN1#110</w:t>
      </w:r>
      <w:r w:rsidRPr="00D12084">
        <w:t>.</w:t>
      </w:r>
    </w:p>
    <w:p w14:paraId="21635979" w14:textId="77777777" w:rsidR="00A409D5" w:rsidRDefault="00A409D5" w:rsidP="00A409D5">
      <w:pPr>
        <w:spacing w:after="120"/>
      </w:pPr>
    </w:p>
    <w:p w14:paraId="7B6C3B1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2-7-3 (Stable):</w:t>
      </w:r>
    </w:p>
    <w:p w14:paraId="0222D94A" w14:textId="77777777" w:rsidR="00A409D5" w:rsidRDefault="00A409D5" w:rsidP="00A409D5">
      <w:r>
        <w:rPr>
          <w:iCs/>
        </w:rPr>
        <w:t>Adopt</w:t>
      </w:r>
      <w:r>
        <w:t xml:space="preserve"> </w:t>
      </w:r>
      <w:r w:rsidRPr="007041AF">
        <w:t xml:space="preserve">the following </w:t>
      </w:r>
      <w:r w:rsidRPr="00952DFE">
        <w:t>gNB-UE O2I building penetration loss</w:t>
      </w:r>
      <w:r>
        <w:t xml:space="preserve"> model:</w:t>
      </w:r>
    </w:p>
    <w:p w14:paraId="0DF6A4C2" w14:textId="77777777" w:rsidR="00A409D5" w:rsidRDefault="00A409D5" w:rsidP="00A409D5">
      <w:pPr>
        <w:pStyle w:val="ListParagraph"/>
        <w:numPr>
          <w:ilvl w:val="0"/>
          <w:numId w:val="48"/>
        </w:numPr>
        <w:ind w:firstLineChars="0"/>
      </w:pPr>
      <w:r w:rsidRPr="007041AF">
        <w:t>Indoor office: penetration loss is not modelled.</w:t>
      </w:r>
    </w:p>
    <w:p w14:paraId="4A1B54C9" w14:textId="77777777" w:rsidR="00A409D5" w:rsidRPr="007041AF" w:rsidRDefault="00A409D5" w:rsidP="00A409D5">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1590773E" w14:textId="77777777" w:rsidR="00A409D5" w:rsidRPr="007041AF" w:rsidRDefault="00A409D5" w:rsidP="00A409D5">
      <w:pPr>
        <w:pStyle w:val="ListParagraph"/>
        <w:numPr>
          <w:ilvl w:val="1"/>
          <w:numId w:val="48"/>
        </w:numPr>
        <w:ind w:firstLineChars="0"/>
      </w:pPr>
      <w:r w:rsidRPr="007041AF">
        <w:t>80% low-loss model</w:t>
      </w:r>
    </w:p>
    <w:p w14:paraId="623B3F4B" w14:textId="77777777" w:rsidR="00A409D5" w:rsidRDefault="00A409D5" w:rsidP="00A409D5">
      <w:pPr>
        <w:pStyle w:val="ListParagraph"/>
        <w:numPr>
          <w:ilvl w:val="1"/>
          <w:numId w:val="48"/>
        </w:numPr>
        <w:ind w:firstLineChars="0"/>
      </w:pPr>
      <w:r w:rsidRPr="007041AF">
        <w:t>20% high-loss model</w:t>
      </w:r>
    </w:p>
    <w:p w14:paraId="15F7FBD0" w14:textId="77777777" w:rsidR="00A409D5" w:rsidRDefault="00A409D5" w:rsidP="00A409D5">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5840CB0" w14:textId="77777777" w:rsidR="00A409D5" w:rsidRDefault="00A409D5" w:rsidP="00A409D5">
      <w:pPr>
        <w:pStyle w:val="ListParagraph"/>
        <w:numPr>
          <w:ilvl w:val="0"/>
          <w:numId w:val="48"/>
        </w:numPr>
        <w:ind w:firstLineChars="0"/>
      </w:pPr>
      <w:r>
        <w:rPr>
          <w:rFonts w:hint="eastAsia"/>
        </w:rPr>
        <w:t>F</w:t>
      </w:r>
      <w:r>
        <w:t>FS for 2-layer Scenario B</w:t>
      </w:r>
    </w:p>
    <w:p w14:paraId="15E7A9A3" w14:textId="77777777" w:rsidR="00A409D5" w:rsidRPr="00C62F14" w:rsidRDefault="00A409D5" w:rsidP="00A409D5">
      <w:pPr>
        <w:spacing w:after="120"/>
      </w:pPr>
    </w:p>
    <w:p w14:paraId="736382B1"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2-7-4a (Stable):</w:t>
      </w:r>
    </w:p>
    <w:p w14:paraId="4B99AE25" w14:textId="77777777" w:rsidR="00A409D5" w:rsidRPr="00FE4F10" w:rsidRDefault="00A409D5" w:rsidP="00A409D5">
      <w:pPr>
        <w:rPr>
          <w:rFonts w:cs="Times"/>
          <w:iCs/>
          <w:strike/>
        </w:rPr>
      </w:pPr>
      <w:r w:rsidRPr="00FE4F10">
        <w:rPr>
          <w:rFonts w:cs="Times"/>
          <w:iCs/>
          <w:strike/>
        </w:rPr>
        <w:t>Adopt the following table for gNB-UE channel model</w:t>
      </w:r>
      <w:r w:rsidRPr="00FE4F10">
        <w:rPr>
          <w:bCs/>
          <w:strike/>
        </w:rPr>
        <w:t xml:space="preserve"> for </w:t>
      </w:r>
      <w:r w:rsidRPr="00FE4F10">
        <w:rPr>
          <w:bCs/>
          <w:iCs/>
          <w:strike/>
        </w:rPr>
        <w:t>2-layer Scenario B</w:t>
      </w:r>
      <w:r w:rsidRPr="00FE4F10">
        <w:rPr>
          <w:strike/>
        </w:rPr>
        <w:t xml:space="preserve"> (HetNet with Urban Macro and </w:t>
      </w:r>
      <w:r w:rsidRPr="00FE4F10">
        <w:rPr>
          <w:bCs/>
          <w:iCs/>
          <w:strike/>
        </w:rPr>
        <w:t>Indoor</w:t>
      </w:r>
      <w:r w:rsidRPr="00FE4F10">
        <w:rPr>
          <w:strike/>
        </w:rPr>
        <w:t>)</w:t>
      </w:r>
      <w:r w:rsidRPr="00FE4F10">
        <w:rPr>
          <w:rFonts w:cs="Times"/>
          <w:iCs/>
          <w:strik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A409D5" w:rsidRPr="00FE4F10" w14:paraId="5969D83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BAA65E" w14:textId="77777777" w:rsidR="00A409D5" w:rsidRPr="00FE4F10" w:rsidRDefault="00A409D5" w:rsidP="00297BF6">
            <w:pPr>
              <w:rPr>
                <w:rFonts w:eastAsia="Times New Roman" w:cs="Times"/>
                <w:strike/>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D57B0" w14:textId="77777777" w:rsidR="00A409D5" w:rsidRPr="00FE4F10" w:rsidRDefault="00A409D5" w:rsidP="00297BF6">
            <w:pPr>
              <w:jc w:val="center"/>
              <w:rPr>
                <w:rFonts w:cs="Times"/>
                <w:strike/>
              </w:rPr>
            </w:pPr>
            <w:r w:rsidRPr="00FE4F10">
              <w:rPr>
                <w:rFonts w:cs="Times"/>
                <w:b/>
                <w:bCs/>
                <w:strike/>
              </w:rPr>
              <w:t>gNB-UE channel model for 2-layer Scenario B</w:t>
            </w:r>
          </w:p>
        </w:tc>
      </w:tr>
      <w:tr w:rsidR="00A409D5" w:rsidRPr="00FE4F10" w14:paraId="00173548"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98E204" w14:textId="77777777" w:rsidR="00A409D5" w:rsidRPr="00FE4F10" w:rsidRDefault="00A409D5" w:rsidP="00297BF6">
            <w:pPr>
              <w:rPr>
                <w:rFonts w:cs="Times"/>
                <w:strike/>
              </w:rPr>
            </w:pPr>
            <w:r w:rsidRPr="00FE4F10">
              <w:rPr>
                <w:rFonts w:cs="Times"/>
                <w:strike/>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238F18" w14:textId="77777777" w:rsidR="00A409D5" w:rsidRPr="00FE4F10" w:rsidRDefault="00A409D5" w:rsidP="00297BF6">
            <w:pPr>
              <w:rPr>
                <w:rFonts w:cs="Times"/>
                <w:strike/>
              </w:rPr>
            </w:pPr>
            <w:r w:rsidRPr="00FE4F10">
              <w:rPr>
                <w:rFonts w:cs="Times"/>
                <w:strike/>
              </w:rPr>
              <w:t>FR1:</w:t>
            </w:r>
          </w:p>
          <w:p w14:paraId="0F3544D1"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099DC924" w14:textId="77777777" w:rsidR="00A409D5" w:rsidRPr="00FE4F10" w:rsidRDefault="00A409D5" w:rsidP="00297BF6">
            <w:pPr>
              <w:pStyle w:val="ListParagraph"/>
              <w:numPr>
                <w:ilvl w:val="1"/>
                <w:numId w:val="22"/>
              </w:numPr>
              <w:overflowPunct w:val="0"/>
              <w:ind w:left="840" w:firstLineChars="0" w:hanging="420"/>
              <w:textAlignment w:val="baseline"/>
              <w:rPr>
                <w:rFonts w:cs="Times"/>
                <w:strike/>
              </w:rPr>
            </w:pPr>
            <w:r w:rsidRPr="00FE4F10">
              <w:rPr>
                <w:strike/>
              </w:rPr>
              <w:t xml:space="preserve">Car penetration loss </w:t>
            </w:r>
            <w:r w:rsidRPr="00FE4F10">
              <w:rPr>
                <w:bCs/>
                <w:strike/>
              </w:rPr>
              <w:t>is modelled</w:t>
            </w:r>
          </w:p>
          <w:p w14:paraId="053A1AEF"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212806C9"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17991D3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6801C846" w14:textId="77777777" w:rsidR="00A409D5" w:rsidRPr="00FE4F10" w:rsidRDefault="00A409D5" w:rsidP="00297BF6">
            <w:pPr>
              <w:pStyle w:val="ListParagraph"/>
              <w:numPr>
                <w:ilvl w:val="1"/>
                <w:numId w:val="22"/>
              </w:numPr>
              <w:ind w:left="840" w:firstLineChars="0" w:hanging="420"/>
              <w:rPr>
                <w:bCs/>
                <w:strike/>
              </w:rPr>
            </w:pPr>
            <w:r w:rsidRPr="00FE4F10">
              <w:rPr>
                <w:strike/>
              </w:rPr>
              <w:t>Penetration loss is not modelled.</w:t>
            </w:r>
          </w:p>
          <w:p w14:paraId="276D1FB7"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206673BE" w14:textId="77777777" w:rsidR="00A409D5" w:rsidRPr="00FE4F10" w:rsidRDefault="00A409D5" w:rsidP="00297BF6">
            <w:pPr>
              <w:pStyle w:val="ListParagraph"/>
              <w:numPr>
                <w:ilvl w:val="1"/>
                <w:numId w:val="22"/>
              </w:numPr>
              <w:ind w:left="840" w:firstLineChars="0" w:hanging="420"/>
              <w:rPr>
                <w:bCs/>
                <w:strike/>
              </w:rPr>
            </w:pPr>
            <w:r w:rsidRPr="00FE4F10">
              <w:rPr>
                <w:strike/>
              </w:rPr>
              <w:lastRenderedPageBreak/>
              <w:t xml:space="preserve">O2I penetration loss follows </w:t>
            </w:r>
            <w:r w:rsidRPr="00FE4F10">
              <w:rPr>
                <w:bCs/>
                <w:strike/>
              </w:rPr>
              <w:t xml:space="preserve">TR 38.901 </w:t>
            </w:r>
            <w:del w:id="1398" w:author="Wang Fei" w:date="2022-10-11T16:14:00Z">
              <w:r w:rsidRPr="00FE4F10" w:rsidDel="0087005D">
                <w:rPr>
                  <w:bCs/>
                  <w:strike/>
                  <w:color w:val="FF0000"/>
                </w:rPr>
                <w:delText xml:space="preserve">except that </w:delText>
              </w:r>
            </w:del>
            <m:oMath>
              <m:sSub>
                <m:sSubPr>
                  <m:ctrlPr>
                    <w:del w:id="1399" w:author="Wang Fei" w:date="2022-10-11T16:14:00Z">
                      <w:rPr>
                        <w:rFonts w:ascii="Cambria Math" w:hAnsi="Cambria Math"/>
                        <w:bCs/>
                        <w:strike/>
                        <w:color w:val="FF0000"/>
                      </w:rPr>
                    </w:del>
                  </m:ctrlPr>
                </m:sSubPr>
                <m:e>
                  <m:r>
                    <w:del w:id="1400" w:author="Wang Fei" w:date="2022-10-11T16:14:00Z">
                      <w:rPr>
                        <w:rFonts w:ascii="Cambria Math" w:hAnsi="Cambria Math"/>
                        <w:strike/>
                        <w:color w:val="FF0000"/>
                      </w:rPr>
                      <m:t>d</m:t>
                    </w:del>
                  </m:r>
                </m:e>
                <m:sub>
                  <m:r>
                    <w:del w:id="1401" w:author="Wang Fei" w:date="2022-10-11T16:14:00Z">
                      <m:rPr>
                        <m:sty m:val="p"/>
                      </m:rPr>
                      <w:rPr>
                        <w:rFonts w:ascii="Cambria Math" w:hAnsi="Cambria Math"/>
                        <w:strike/>
                        <w:color w:val="FF0000"/>
                      </w:rPr>
                      <m:t>2D-in</m:t>
                    </w:del>
                  </m:r>
                </m:sub>
              </m:sSub>
            </m:oMath>
            <w:del w:id="1402" w:author="Wang Fei" w:date="2022-10-11T16:14:00Z">
              <w:r w:rsidRPr="00FE4F10" w:rsidDel="0087005D">
                <w:rPr>
                  <w:bCs/>
                  <w:strike/>
                  <w:color w:val="FF0000"/>
                </w:rPr>
                <w:delText xml:space="preserve"> is the real 2D distance between indoor UE and the building wall.</w:delText>
              </w:r>
            </w:del>
          </w:p>
          <w:p w14:paraId="157305B6" w14:textId="77777777" w:rsidR="00A409D5" w:rsidRPr="00FE4F10" w:rsidRDefault="00A409D5" w:rsidP="00297BF6">
            <w:pPr>
              <w:pStyle w:val="ListParagraph"/>
              <w:numPr>
                <w:ilvl w:val="2"/>
                <w:numId w:val="22"/>
              </w:numPr>
              <w:ind w:left="1260" w:firstLineChars="0" w:hanging="420"/>
              <w:rPr>
                <w:bCs/>
                <w:strike/>
              </w:rPr>
            </w:pPr>
            <w:r w:rsidRPr="00FE4F10">
              <w:rPr>
                <w:bCs/>
                <w:strike/>
              </w:rPr>
              <w:t>For the percentage of high loss and low loss building type, 80% low-loss model and 20% high-loss model is considered.</w:t>
            </w:r>
          </w:p>
          <w:p w14:paraId="78AEC7BE"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6431BFC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63981E5F"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5DD208DD" w14:textId="77777777" w:rsidR="00A409D5" w:rsidRPr="00FE4F10" w:rsidRDefault="00A409D5" w:rsidP="00297BF6">
            <w:pPr>
              <w:pStyle w:val="ListParagraph"/>
              <w:numPr>
                <w:ilvl w:val="1"/>
                <w:numId w:val="22"/>
              </w:numPr>
              <w:ind w:left="840" w:firstLineChars="0" w:hanging="420"/>
              <w:rPr>
                <w:bCs/>
                <w:strike/>
              </w:rPr>
            </w:pPr>
            <w:r w:rsidRPr="00FE4F10">
              <w:rPr>
                <w:bCs/>
                <w:strike/>
              </w:rPr>
              <w:t xml:space="preserve">Both </w:t>
            </w:r>
            <w:r w:rsidRPr="00FE4F10">
              <w:rPr>
                <w:strike/>
              </w:rPr>
              <w:t xml:space="preserve">Car penetration (for outdoor UE) and O2I penetration loss are modelled, wherein, O2I penetration loss follows </w:t>
            </w:r>
            <w:r w:rsidRPr="00FE4F10">
              <w:rPr>
                <w:bCs/>
                <w:strike/>
              </w:rPr>
              <w:t>TR 38.901</w:t>
            </w:r>
            <w:del w:id="1403" w:author="Wang Fei" w:date="2022-10-11T16:14:00Z">
              <w:r w:rsidRPr="00FE4F10" w:rsidDel="0087005D">
                <w:rPr>
                  <w:bCs/>
                  <w:strike/>
                </w:rPr>
                <w:delText xml:space="preserve"> </w:delText>
              </w:r>
              <w:r w:rsidRPr="00FE4F10" w:rsidDel="0087005D">
                <w:rPr>
                  <w:bCs/>
                  <w:strike/>
                  <w:color w:val="FF0000"/>
                </w:rPr>
                <w:delText xml:space="preserve">except that </w:delText>
              </w:r>
            </w:del>
            <m:oMath>
              <m:sSub>
                <m:sSubPr>
                  <m:ctrlPr>
                    <w:del w:id="1404" w:author="Wang Fei" w:date="2022-10-11T16:14:00Z">
                      <w:rPr>
                        <w:rFonts w:ascii="Cambria Math" w:hAnsi="Cambria Math"/>
                        <w:bCs/>
                        <w:strike/>
                        <w:color w:val="FF0000"/>
                      </w:rPr>
                    </w:del>
                  </m:ctrlPr>
                </m:sSubPr>
                <m:e>
                  <m:r>
                    <w:del w:id="1405" w:author="Wang Fei" w:date="2022-10-11T16:14:00Z">
                      <w:rPr>
                        <w:rFonts w:ascii="Cambria Math" w:hAnsi="Cambria Math"/>
                        <w:strike/>
                        <w:color w:val="FF0000"/>
                      </w:rPr>
                      <m:t>d</m:t>
                    </w:del>
                  </m:r>
                </m:e>
                <m:sub>
                  <m:r>
                    <w:del w:id="1406" w:author="Wang Fei" w:date="2022-10-11T16:14:00Z">
                      <m:rPr>
                        <m:sty m:val="p"/>
                      </m:rPr>
                      <w:rPr>
                        <w:rFonts w:ascii="Cambria Math" w:hAnsi="Cambria Math"/>
                        <w:strike/>
                        <w:color w:val="FF0000"/>
                      </w:rPr>
                      <m:t>2D-in</m:t>
                    </w:del>
                  </m:r>
                </m:sub>
              </m:sSub>
            </m:oMath>
            <w:del w:id="1407" w:author="Wang Fei" w:date="2022-10-11T16:14:00Z">
              <w:r w:rsidRPr="00FE4F10" w:rsidDel="0087005D">
                <w:rPr>
                  <w:bCs/>
                  <w:strike/>
                  <w:color w:val="FF0000"/>
                </w:rPr>
                <w:delText xml:space="preserve"> is the real 2D distance between indoor TRP and the building wall.</w:delText>
              </w:r>
            </w:del>
          </w:p>
          <w:p w14:paraId="5DAAE4C5" w14:textId="77777777" w:rsidR="00A409D5" w:rsidRPr="00FE4F10" w:rsidRDefault="00A409D5" w:rsidP="00297BF6">
            <w:pPr>
              <w:pStyle w:val="ListParagraph"/>
              <w:numPr>
                <w:ilvl w:val="2"/>
                <w:numId w:val="22"/>
              </w:numPr>
              <w:ind w:left="1260" w:firstLineChars="0" w:hanging="420"/>
              <w:rPr>
                <w:rFonts w:eastAsia="MS Mincho" w:cs="Times"/>
                <w:strike/>
              </w:rPr>
            </w:pPr>
            <w:r w:rsidRPr="00FE4F10">
              <w:rPr>
                <w:bCs/>
                <w:strike/>
              </w:rPr>
              <w:t>For the percentage of high loss and low loss building type, 80% low-loss model and 20% high-loss model is considered.</w:t>
            </w:r>
          </w:p>
        </w:tc>
      </w:tr>
      <w:tr w:rsidR="00A409D5" w:rsidRPr="00FE4F10" w14:paraId="345FB7E3" w14:textId="77777777" w:rsidTr="00297BF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63CB39" w14:textId="77777777" w:rsidR="00A409D5" w:rsidRPr="00FE4F10" w:rsidRDefault="00A409D5" w:rsidP="00297BF6">
            <w:pPr>
              <w:rPr>
                <w:rFonts w:cs="Times"/>
                <w:strike/>
              </w:rPr>
            </w:pPr>
            <w:r w:rsidRPr="00FE4F10">
              <w:rPr>
                <w:rFonts w:cs="Times"/>
                <w:strike/>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808CD" w14:textId="77777777" w:rsidR="00A409D5" w:rsidRPr="00FE4F10" w:rsidRDefault="00A409D5" w:rsidP="00297BF6">
            <w:pPr>
              <w:rPr>
                <w:rFonts w:cs="Times"/>
                <w:strike/>
              </w:rPr>
            </w:pPr>
            <w:r w:rsidRPr="00FE4F10">
              <w:rPr>
                <w:rFonts w:cs="Times"/>
                <w:strike/>
              </w:rPr>
              <w:t>FR1:</w:t>
            </w:r>
          </w:p>
          <w:p w14:paraId="07F65F5C"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11B5073E"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68E39F8D"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7F6CCFB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0C6A9EF8"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716135C8"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3959218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2B6748C7" w14:textId="77777777" w:rsidR="00A409D5" w:rsidRPr="00FE4F10" w:rsidRDefault="00A409D5" w:rsidP="00297BF6">
            <w:pPr>
              <w:pStyle w:val="ListParagraph"/>
              <w:numPr>
                <w:ilvl w:val="1"/>
                <w:numId w:val="22"/>
              </w:numPr>
              <w:ind w:left="840" w:firstLineChars="0" w:hanging="420"/>
              <w:rPr>
                <w:rFonts w:eastAsia="MS Mincho" w:cs="Time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tc>
      </w:tr>
    </w:tbl>
    <w:p w14:paraId="571E3EC7" w14:textId="77777777" w:rsidR="00A409D5" w:rsidRPr="008D06CC" w:rsidRDefault="00A409D5" w:rsidP="00A409D5">
      <w:pPr>
        <w:spacing w:after="120"/>
      </w:pPr>
    </w:p>
    <w:p w14:paraId="3E5B44CA"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2-7-5a (Stable):</w:t>
      </w:r>
    </w:p>
    <w:p w14:paraId="4E6AD3D2" w14:textId="77777777" w:rsidR="00A409D5" w:rsidRPr="00F97D8F" w:rsidRDefault="00A409D5" w:rsidP="00A409D5">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A409D5" w:rsidRPr="00F97D8F" w14:paraId="31A5656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4D0257"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5FC8C0" w14:textId="77777777" w:rsidR="00A409D5" w:rsidRPr="00F97D8F" w:rsidRDefault="00A409D5" w:rsidP="00297BF6">
            <w:pPr>
              <w:jc w:val="center"/>
              <w:rPr>
                <w:rFonts w:cs="Times"/>
              </w:rPr>
            </w:pPr>
            <w:r w:rsidRPr="00F97D8F">
              <w:rPr>
                <w:rFonts w:cs="Times"/>
                <w:b/>
                <w:bCs/>
              </w:rPr>
              <w:t>gNB-gNB channel model for 2-layer Scenario B</w:t>
            </w:r>
          </w:p>
        </w:tc>
      </w:tr>
      <w:tr w:rsidR="00A409D5" w:rsidRPr="00F97D8F" w14:paraId="0F098C40"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04A22"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98BDCA" w14:textId="77777777" w:rsidR="00A409D5" w:rsidRPr="00F97D8F" w:rsidRDefault="00A409D5" w:rsidP="00297BF6">
            <w:pPr>
              <w:rPr>
                <w:rFonts w:cs="Times"/>
              </w:rPr>
            </w:pPr>
            <w:r w:rsidRPr="00F97D8F">
              <w:rPr>
                <w:rFonts w:cs="Times"/>
              </w:rPr>
              <w:t>FR1:</w:t>
            </w:r>
          </w:p>
          <w:p w14:paraId="12B5B425"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5FCCA709"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930FBEE" w14:textId="77777777" w:rsidR="00A409D5" w:rsidRPr="00F97D8F" w:rsidRDefault="00A409D5" w:rsidP="00297BF6">
            <w:pPr>
              <w:pStyle w:val="ListParagraph"/>
              <w:numPr>
                <w:ilvl w:val="1"/>
                <w:numId w:val="22"/>
              </w:numPr>
              <w:ind w:left="840" w:firstLineChars="0" w:hanging="420"/>
              <w:rPr>
                <w:bCs/>
              </w:rPr>
            </w:pPr>
            <w:r w:rsidRPr="00F97D8F">
              <w:rPr>
                <w:bCs/>
                <w:iCs/>
              </w:rPr>
              <w:lastRenderedPageBreak/>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773DB65E"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158A3D58"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736022EC"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4A289C4A" w14:textId="77777777" w:rsidR="00A409D5" w:rsidRPr="00F97D8F" w:rsidRDefault="00A409D5" w:rsidP="00297BF6">
            <w:pPr>
              <w:pStyle w:val="ListParagraph"/>
              <w:numPr>
                <w:ilvl w:val="1"/>
                <w:numId w:val="22"/>
              </w:numPr>
              <w:ind w:left="840" w:firstLineChars="0" w:hanging="420"/>
              <w:rPr>
                <w:bCs/>
              </w:rPr>
            </w:pPr>
            <w:r w:rsidRPr="00F97D8F">
              <w:t xml:space="preserve">O2I penetration loss follows </w:t>
            </w:r>
            <w:r w:rsidRPr="00F97D8F">
              <w:rPr>
                <w:bCs/>
              </w:rPr>
              <w:t>TR 38.901</w:t>
            </w:r>
            <w:del w:id="140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409" w:author="Wang Fei" w:date="2022-10-11T16:14:00Z">
                      <w:rPr>
                        <w:rFonts w:ascii="Cambria Math" w:hAnsi="Cambria Math"/>
                        <w:bCs/>
                        <w:color w:val="FF0000"/>
                      </w:rPr>
                    </w:del>
                  </m:ctrlPr>
                </m:sSubPr>
                <m:e>
                  <m:r>
                    <w:del w:id="1410" w:author="Wang Fei" w:date="2022-10-11T16:14:00Z">
                      <w:rPr>
                        <w:rFonts w:ascii="Cambria Math" w:hAnsi="Cambria Math"/>
                        <w:color w:val="FF0000"/>
                      </w:rPr>
                      <m:t>d</m:t>
                    </w:del>
                  </m:r>
                </m:e>
                <m:sub>
                  <m:r>
                    <w:del w:id="1411" w:author="Wang Fei" w:date="2022-10-11T16:14:00Z">
                      <m:rPr>
                        <m:sty m:val="p"/>
                      </m:rPr>
                      <w:rPr>
                        <w:rFonts w:ascii="Cambria Math" w:hAnsi="Cambria Math"/>
                        <w:color w:val="FF0000"/>
                      </w:rPr>
                      <m:t>2D-in</m:t>
                    </w:del>
                  </m:r>
                </m:sub>
              </m:sSub>
            </m:oMath>
            <w:del w:id="1412" w:author="Wang Fei" w:date="2022-10-11T16:14:00Z">
              <w:r w:rsidRPr="00F97D8F" w:rsidDel="0087005D">
                <w:rPr>
                  <w:bCs/>
                  <w:color w:val="FF0000"/>
                </w:rPr>
                <w:delText xml:space="preserve"> is the real 2D distance between indoor TRP and the building wall.</w:delText>
              </w:r>
            </w:del>
          </w:p>
          <w:p w14:paraId="130093BC" w14:textId="77777777" w:rsidR="00A409D5" w:rsidRDefault="00A409D5" w:rsidP="00297BF6">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18304667" w14:textId="77777777" w:rsidR="00A409D5" w:rsidRPr="0043385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A409D5" w:rsidRPr="00F97D8F" w14:paraId="6F83F5E8" w14:textId="77777777" w:rsidTr="00297BF6">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563AE1"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1DBC75" w14:textId="77777777" w:rsidR="00A409D5" w:rsidRPr="00F97D8F" w:rsidRDefault="00A409D5" w:rsidP="00297BF6">
            <w:pPr>
              <w:rPr>
                <w:rFonts w:cs="Times"/>
              </w:rPr>
            </w:pPr>
            <w:r w:rsidRPr="00F97D8F">
              <w:rPr>
                <w:rFonts w:cs="Times"/>
              </w:rPr>
              <w:t>FR1:</w:t>
            </w:r>
          </w:p>
          <w:p w14:paraId="76D38B93"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2C9E73A6"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55C77AD9"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60C0C4FA"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5E51851B"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786C584A" w14:textId="77777777" w:rsidR="00A409D5" w:rsidRPr="007C394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347DBC32" w14:textId="77777777" w:rsidR="00A409D5" w:rsidRPr="008D06CC" w:rsidRDefault="00A409D5" w:rsidP="00A409D5">
      <w:pPr>
        <w:spacing w:after="120"/>
      </w:pPr>
    </w:p>
    <w:p w14:paraId="56A987D4"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2-7-6a (Stable):</w:t>
      </w:r>
    </w:p>
    <w:p w14:paraId="40CCBCA9" w14:textId="77777777" w:rsidR="00A409D5" w:rsidRPr="00F97D8F" w:rsidRDefault="00A409D5" w:rsidP="00A409D5">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A409D5" w:rsidRPr="00F97D8F" w14:paraId="7E3347C5"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6E87C6"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5B6B60" w14:textId="77777777" w:rsidR="00A409D5" w:rsidRPr="00F97D8F" w:rsidRDefault="00A409D5" w:rsidP="00297BF6">
            <w:pPr>
              <w:jc w:val="center"/>
              <w:rPr>
                <w:rFonts w:cs="Times"/>
              </w:rPr>
            </w:pPr>
            <w:r w:rsidRPr="00F97D8F">
              <w:rPr>
                <w:rFonts w:cs="Times"/>
                <w:b/>
                <w:bCs/>
              </w:rPr>
              <w:t>UE-UE channel model for 2-layer Scenario B</w:t>
            </w:r>
          </w:p>
        </w:tc>
      </w:tr>
      <w:tr w:rsidR="00A409D5" w:rsidRPr="00F97D8F" w14:paraId="457B515E"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554130"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B28237" w14:textId="77777777" w:rsidR="00A409D5" w:rsidRPr="00F97D8F" w:rsidRDefault="00A409D5" w:rsidP="00297BF6">
            <w:pPr>
              <w:rPr>
                <w:rFonts w:cs="Times"/>
              </w:rPr>
            </w:pPr>
            <w:r w:rsidRPr="00F97D8F">
              <w:rPr>
                <w:rFonts w:cs="Times"/>
              </w:rPr>
              <w:t>FR1:</w:t>
            </w:r>
          </w:p>
          <w:p w14:paraId="283A3F2A"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5D95F729" w14:textId="77777777" w:rsidR="00A409D5" w:rsidRPr="00F97D8F" w:rsidRDefault="00A409D5" w:rsidP="00297BF6">
            <w:pPr>
              <w:pStyle w:val="ListParagraph"/>
              <w:numPr>
                <w:ilvl w:val="1"/>
                <w:numId w:val="22"/>
              </w:numPr>
              <w:ind w:left="840" w:firstLineChars="0" w:hanging="420"/>
            </w:pPr>
            <w:r w:rsidRPr="00F97D8F">
              <w:t>Option 1: A.2.1.2 in TR36.843 (*)</w:t>
            </w:r>
          </w:p>
          <w:p w14:paraId="5D37D5FB"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4218E237" w14:textId="77777777" w:rsidR="00A409D5" w:rsidRPr="00F97D8F" w:rsidRDefault="00A409D5" w:rsidP="00297BF6">
            <w:pPr>
              <w:pStyle w:val="ListParagraph"/>
              <w:numPr>
                <w:ilvl w:val="1"/>
                <w:numId w:val="22"/>
              </w:numPr>
              <w:ind w:left="840" w:firstLineChars="0" w:hanging="420"/>
            </w:pPr>
            <w:r w:rsidRPr="00F97D8F">
              <w:rPr>
                <w:lang w:eastAsia="x-none"/>
              </w:rPr>
              <w:t>Penetration loss between UEs follows Table A.2.1-13 in TR38.802</w:t>
            </w:r>
          </w:p>
          <w:p w14:paraId="4FAB1E43"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72B4D8B6" w14:textId="77777777" w:rsidR="00A409D5" w:rsidRPr="00F97D8F" w:rsidRDefault="00A409D5" w:rsidP="00297BF6">
            <w:pPr>
              <w:pStyle w:val="ListParagraph"/>
              <w:numPr>
                <w:ilvl w:val="1"/>
                <w:numId w:val="22"/>
              </w:numPr>
              <w:ind w:left="840" w:firstLineChars="0" w:hanging="420"/>
            </w:pPr>
            <w:r w:rsidRPr="00F97D8F">
              <w:lastRenderedPageBreak/>
              <w:t xml:space="preserve">Option 1: A.2.1.2 in TR36.843 (*). </w:t>
            </w:r>
          </w:p>
          <w:p w14:paraId="1EEABF4C" w14:textId="77777777" w:rsidR="00A409D5" w:rsidRPr="00F97D8F" w:rsidRDefault="00A409D5" w:rsidP="00297BF6">
            <w:pPr>
              <w:pStyle w:val="ListParagraph"/>
              <w:numPr>
                <w:ilvl w:val="1"/>
                <w:numId w:val="22"/>
              </w:numPr>
              <w:ind w:left="840" w:firstLineChars="0" w:hanging="420"/>
            </w:pPr>
            <w:r w:rsidRPr="00F97D8F">
              <w:t>Option 2:</w:t>
            </w:r>
          </w:p>
          <w:p w14:paraId="2EB97FC8"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1D67E5D6"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35E915D7"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49F79D71"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3B5FC4B4" w14:textId="77777777" w:rsidR="00A409D5" w:rsidRPr="00F97D8F" w:rsidRDefault="00A409D5" w:rsidP="00297BF6">
            <w:pPr>
              <w:pStyle w:val="ListParagraph"/>
              <w:numPr>
                <w:ilvl w:val="1"/>
                <w:numId w:val="22"/>
              </w:numPr>
              <w:ind w:left="840" w:firstLineChars="0" w:hanging="420"/>
            </w:pPr>
            <w:r w:rsidRPr="00F97D8F">
              <w:t xml:space="preserve">Option 1: A.2.1.2 in TR36.843 (*). </w:t>
            </w:r>
          </w:p>
          <w:p w14:paraId="640A0042" w14:textId="77777777" w:rsidR="00A409D5" w:rsidRPr="00F97D8F" w:rsidRDefault="00A409D5" w:rsidP="00297BF6">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6EB8E021" w14:textId="77777777" w:rsidR="00A409D5" w:rsidRPr="00F97D8F" w:rsidRDefault="00A409D5" w:rsidP="00297BF6">
            <w:pPr>
              <w:pStyle w:val="ListParagraph"/>
              <w:numPr>
                <w:ilvl w:val="1"/>
                <w:numId w:val="22"/>
              </w:numPr>
              <w:ind w:left="840" w:firstLineChars="0" w:hanging="420"/>
              <w:rPr>
                <w:bCs/>
              </w:rPr>
            </w:pPr>
            <w:r w:rsidRPr="00F97D8F">
              <w:rPr>
                <w:lang w:eastAsia="x-none"/>
              </w:rPr>
              <w:t>Penetration loss between UEs follows Table A.2.1-13 in TR38.802</w:t>
            </w:r>
            <w:del w:id="141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1414" w:author="Wang Fei" w:date="2022-10-11T16:14:00Z">
                      <w:rPr>
                        <w:rFonts w:ascii="Cambria Math" w:hAnsi="Cambria Math"/>
                        <w:bCs/>
                        <w:color w:val="FF0000"/>
                      </w:rPr>
                    </w:del>
                  </m:ctrlPr>
                </m:sSubPr>
                <m:e>
                  <m:r>
                    <w:del w:id="1415" w:author="Wang Fei" w:date="2022-10-11T16:14:00Z">
                      <w:rPr>
                        <w:rFonts w:ascii="Cambria Math" w:hAnsi="Cambria Math"/>
                        <w:color w:val="FF0000"/>
                      </w:rPr>
                      <m:t>d</m:t>
                    </w:del>
                  </m:r>
                </m:e>
                <m:sub>
                  <m:r>
                    <w:del w:id="1416" w:author="Wang Fei" w:date="2022-10-11T16:14:00Z">
                      <m:rPr>
                        <m:sty m:val="p"/>
                      </m:rPr>
                      <w:rPr>
                        <w:rFonts w:ascii="Cambria Math" w:hAnsi="Cambria Math"/>
                        <w:color w:val="FF0000"/>
                      </w:rPr>
                      <m:t>2D-in</m:t>
                    </w:del>
                  </m:r>
                </m:sub>
              </m:sSub>
            </m:oMath>
            <w:del w:id="1417" w:author="Wang Fei" w:date="2022-10-11T16:14:00Z">
              <w:r w:rsidRPr="00F97D8F" w:rsidDel="0087005D">
                <w:rPr>
                  <w:bCs/>
                  <w:color w:val="FF0000"/>
                </w:rPr>
                <w:delText xml:space="preserve"> as the real 2D distance between indoor UE and the building wall.</w:delText>
              </w:r>
            </w:del>
          </w:p>
        </w:tc>
      </w:tr>
      <w:tr w:rsidR="00A409D5" w:rsidRPr="00F97D8F" w14:paraId="23A0E243" w14:textId="77777777" w:rsidTr="00297BF6">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ED54E6"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DEB58C" w14:textId="77777777" w:rsidR="00A409D5" w:rsidRPr="00F97D8F" w:rsidRDefault="00A409D5" w:rsidP="00297BF6">
            <w:pPr>
              <w:rPr>
                <w:rFonts w:cs="Times"/>
              </w:rPr>
            </w:pPr>
            <w:r w:rsidRPr="00F97D8F">
              <w:rPr>
                <w:rFonts w:cs="Times"/>
              </w:rPr>
              <w:t>FR1:</w:t>
            </w:r>
          </w:p>
          <w:p w14:paraId="6FE7AC53"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25CADEB8"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72CF0857"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0B7FE719"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D1565D"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2DEB150A" w14:textId="77777777" w:rsidR="00A409D5" w:rsidRPr="00F97D8F" w:rsidRDefault="00A409D5" w:rsidP="00297BF6">
            <w:pPr>
              <w:pStyle w:val="ListParagraph"/>
              <w:numPr>
                <w:ilvl w:val="1"/>
                <w:numId w:val="22"/>
              </w:numPr>
              <w:ind w:left="840" w:firstLineChars="0" w:hanging="420"/>
            </w:pPr>
            <w:r w:rsidRPr="00F97D8F">
              <w:t>Option 2:</w:t>
            </w:r>
          </w:p>
          <w:p w14:paraId="2E92DFA6"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39AB3ED"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70F57605"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13BD7F60"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CC4C88" w14:textId="77777777" w:rsidR="00A409D5" w:rsidRPr="00F97D8F" w:rsidRDefault="00A409D5" w:rsidP="00297BF6">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A409D5" w:rsidRPr="00F97D8F" w14:paraId="3376DE44" w14:textId="77777777" w:rsidTr="00297BF6">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EA8C" w14:textId="77777777" w:rsidR="00A409D5" w:rsidRPr="00F97D8F" w:rsidRDefault="00A409D5" w:rsidP="00297BF6">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xml:space="preserve">” for LOS Probability derivation. For outdoor to </w:t>
            </w:r>
            <w:r w:rsidRPr="007B3041">
              <w:rPr>
                <w:rFonts w:ascii="Times" w:eastAsia="Batang" w:hAnsi="Times"/>
              </w:rPr>
              <w:lastRenderedPageBreak/>
              <w:t>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7239B5A2" w14:textId="77777777" w:rsidR="00A409D5" w:rsidRDefault="00A409D5" w:rsidP="00A409D5">
      <w:pPr>
        <w:spacing w:after="120"/>
      </w:pPr>
    </w:p>
    <w:p w14:paraId="2AFA0D6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2-8-2 (Stable):</w:t>
      </w:r>
    </w:p>
    <w:p w14:paraId="55DFE9B9" w14:textId="77777777" w:rsidR="00A409D5" w:rsidRDefault="00A409D5" w:rsidP="00A409D5">
      <w:pPr>
        <w:spacing w:after="120"/>
      </w:pPr>
      <w:r>
        <w:t>For comparison between legacy TDD and SBFD, companies should report the assumption of BS transmit power on DL slots and SBFD slots in SBFD operation.</w:t>
      </w:r>
    </w:p>
    <w:p w14:paraId="0A1653D9" w14:textId="77777777" w:rsidR="00A409D5" w:rsidRDefault="00A409D5" w:rsidP="00A409D5">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159B660E" w14:textId="77777777" w:rsidR="00A409D5" w:rsidRPr="00361297" w:rsidRDefault="00A409D5" w:rsidP="00A409D5">
      <w:pPr>
        <w:spacing w:after="120"/>
      </w:pPr>
    </w:p>
    <w:p w14:paraId="05A6DFBC"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2-8-3 (Stable):</w:t>
      </w:r>
    </w:p>
    <w:p w14:paraId="6DE1EF0F" w14:textId="77777777" w:rsidR="00A409D5" w:rsidRDefault="00A409D5" w:rsidP="00A409D5">
      <w:pPr>
        <w:spacing w:after="120"/>
      </w:pPr>
      <w:r>
        <w:t>For SBFD Deployment Case 4, d</w:t>
      </w:r>
      <w:r w:rsidRPr="001B3383">
        <w:t>ifferent power levels in adjacent carriers can be simulated and it is up to company to report the power levels.</w:t>
      </w:r>
    </w:p>
    <w:p w14:paraId="0F9D0265" w14:textId="77777777" w:rsidR="00A409D5" w:rsidRPr="00361297" w:rsidRDefault="00A409D5" w:rsidP="00A409D5"/>
    <w:p w14:paraId="5115F0DF" w14:textId="77777777" w:rsidR="00D93D7E" w:rsidRPr="00EE08CB" w:rsidRDefault="00D93D7E" w:rsidP="00D93D7E"/>
    <w:p w14:paraId="51C68329" w14:textId="77777777" w:rsidR="00D93D7E" w:rsidRDefault="00D93D7E" w:rsidP="00D93D7E">
      <w:pPr>
        <w:pStyle w:val="Heading1"/>
        <w:ind w:left="431" w:hanging="431"/>
      </w:pPr>
      <w:r>
        <w:rPr>
          <w:rFonts w:hint="eastAsia"/>
        </w:rPr>
        <w:t>P</w:t>
      </w:r>
      <w:r>
        <w:t>roposals for GTW discussion</w:t>
      </w:r>
    </w:p>
    <w:p w14:paraId="5813BFF4"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proofErr w:type="spellStart"/>
            <w:r>
              <w:rPr>
                <w:rFonts w:hint="eastAsia"/>
              </w:rPr>
              <w:t>X</w:t>
            </w:r>
            <w:r>
              <w:t>ingguang</w:t>
            </w:r>
            <w:proofErr w:type="spellEnd"/>
            <w:r>
              <w:t xml:space="preserve">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 xml:space="preserve">Shin </w:t>
            </w:r>
            <w:proofErr w:type="spellStart"/>
            <w:r>
              <w:t>Horng</w:t>
            </w:r>
            <w:proofErr w:type="spellEnd"/>
            <w:r>
              <w:t xml:space="preserve">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 xml:space="preserve">Salvatore </w:t>
            </w:r>
            <w:proofErr w:type="spellStart"/>
            <w:r>
              <w:t>Talarico</w:t>
            </w:r>
            <w:proofErr w:type="spellEnd"/>
          </w:p>
        </w:tc>
        <w:tc>
          <w:tcPr>
            <w:tcW w:w="5215" w:type="dxa"/>
          </w:tcPr>
          <w:p w14:paraId="116C3B9A" w14:textId="18AE704A" w:rsidR="00EB28DA" w:rsidRPr="00CF08D6" w:rsidRDefault="002E1F76" w:rsidP="00EB28DA">
            <w:pPr>
              <w:spacing w:line="240" w:lineRule="auto"/>
            </w:pPr>
            <w:hyperlink r:id="rId38"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proofErr w:type="spellStart"/>
            <w:r>
              <w:rPr>
                <w:rFonts w:eastAsia="BatangChe" w:cstheme="minorHAnsi" w:hint="eastAsia"/>
              </w:rPr>
              <w:t>M</w:t>
            </w:r>
            <w:r>
              <w:rPr>
                <w:rFonts w:eastAsia="BatangChe" w:cstheme="minorHAnsi"/>
              </w:rPr>
              <w:t>inwoo</w:t>
            </w:r>
            <w:proofErr w:type="spellEnd"/>
            <w:r>
              <w:rPr>
                <w:rFonts w:eastAsia="BatangChe" w:cstheme="minorHAnsi"/>
              </w:rPr>
              <w:t xml:space="preserve"> Song</w:t>
            </w:r>
          </w:p>
          <w:p w14:paraId="7F1A1B33" w14:textId="30F0EEA1" w:rsidR="004204CC" w:rsidRPr="00CF08D6" w:rsidRDefault="004204CC" w:rsidP="004204CC">
            <w:pPr>
              <w:spacing w:line="240" w:lineRule="auto"/>
            </w:pPr>
            <w:proofErr w:type="spellStart"/>
            <w:r w:rsidRPr="006A7D6F">
              <w:rPr>
                <w:rFonts w:cstheme="minorHAnsi"/>
              </w:rPr>
              <w:lastRenderedPageBreak/>
              <w:t>Hyunsoo</w:t>
            </w:r>
            <w:proofErr w:type="spellEnd"/>
            <w:r w:rsidRPr="006A7D6F">
              <w:rPr>
                <w:rFonts w:cstheme="minorHAnsi"/>
              </w:rPr>
              <w:t xml:space="preserve"> Ko</w:t>
            </w:r>
          </w:p>
        </w:tc>
        <w:tc>
          <w:tcPr>
            <w:tcW w:w="5215" w:type="dxa"/>
          </w:tcPr>
          <w:p w14:paraId="25FF6324" w14:textId="77777777" w:rsidR="004204CC" w:rsidRDefault="002E1F76" w:rsidP="00BA699B">
            <w:pPr>
              <w:spacing w:line="240" w:lineRule="auto"/>
              <w:rPr>
                <w:rStyle w:val="Hyperlink"/>
                <w:rFonts w:eastAsia="Malgun Gothic" w:cstheme="minorHAnsi"/>
              </w:rPr>
            </w:pPr>
            <w:hyperlink r:id="rId39" w:history="1">
              <w:r w:rsidR="004204CC" w:rsidRPr="00D835CE">
                <w:rPr>
                  <w:rStyle w:val="Hyperlink"/>
                  <w:rFonts w:eastAsia="Malgun Gothic" w:cstheme="minorHAnsi"/>
                </w:rPr>
                <w:t>minwoo1.song@lge.com</w:t>
              </w:r>
            </w:hyperlink>
          </w:p>
          <w:p w14:paraId="2792814B" w14:textId="518B2EF3" w:rsidR="004204CC" w:rsidRPr="00CF08D6" w:rsidRDefault="002E1F76" w:rsidP="004204CC">
            <w:pPr>
              <w:spacing w:line="240" w:lineRule="auto"/>
            </w:pPr>
            <w:hyperlink r:id="rId40"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lastRenderedPageBreak/>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 xml:space="preserve">asahito </w:t>
            </w:r>
            <w:proofErr w:type="spellStart"/>
            <w:r>
              <w:rPr>
                <w:rFonts w:eastAsia="MS Mincho"/>
              </w:rPr>
              <w:t>Umehara</w:t>
            </w:r>
            <w:proofErr w:type="spellEnd"/>
          </w:p>
        </w:tc>
        <w:tc>
          <w:tcPr>
            <w:tcW w:w="5215" w:type="dxa"/>
          </w:tcPr>
          <w:p w14:paraId="680D4D3A" w14:textId="7D2AE341" w:rsidR="004204CC" w:rsidRPr="00A37639" w:rsidRDefault="002E1F76" w:rsidP="0023245A">
            <w:pPr>
              <w:spacing w:line="240" w:lineRule="auto"/>
              <w:rPr>
                <w:rFonts w:eastAsia="MS Mincho"/>
              </w:rPr>
            </w:pPr>
            <w:hyperlink r:id="rId41"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2E1F76" w:rsidP="004204CC">
            <w:pPr>
              <w:spacing w:line="240" w:lineRule="auto"/>
            </w:pPr>
            <w:hyperlink r:id="rId42"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proofErr w:type="spellStart"/>
            <w:r>
              <w:rPr>
                <w:rFonts w:hint="eastAsia"/>
              </w:rPr>
              <w:t>X</w:t>
            </w:r>
            <w:r>
              <w:t>iaohang</w:t>
            </w:r>
            <w:proofErr w:type="spellEnd"/>
            <w:r>
              <w:t xml:space="preserve"> CHEN</w:t>
            </w:r>
          </w:p>
        </w:tc>
        <w:tc>
          <w:tcPr>
            <w:tcW w:w="5215" w:type="dxa"/>
          </w:tcPr>
          <w:p w14:paraId="203BCEEC" w14:textId="133A409F" w:rsidR="002218B5" w:rsidRPr="002218B5" w:rsidRDefault="002E1F76" w:rsidP="002218B5">
            <w:pPr>
              <w:spacing w:line="240" w:lineRule="auto"/>
            </w:pPr>
            <w:hyperlink r:id="rId43"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2E1F76" w:rsidP="00BC6770">
            <w:pPr>
              <w:spacing w:line="240" w:lineRule="auto"/>
            </w:pPr>
            <w:hyperlink r:id="rId44"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418" w:name="_Ref450735844"/>
      <w:bookmarkStart w:id="1419" w:name="_Ref450342757"/>
      <w:bookmarkStart w:id="1420" w:name="_Ref457730460"/>
    </w:p>
    <w:p w14:paraId="67D40CF5" w14:textId="77777777" w:rsidR="0001781D" w:rsidRDefault="0001781D">
      <w:pPr>
        <w:pStyle w:val="ListParagraph"/>
        <w:numPr>
          <w:ilvl w:val="0"/>
          <w:numId w:val="135"/>
        </w:numPr>
        <w:ind w:firstLineChars="0"/>
      </w:pPr>
      <w:bookmarkStart w:id="1421" w:name="_Ref115735826"/>
      <w:bookmarkEnd w:id="1418"/>
      <w:bookmarkEnd w:id="1419"/>
      <w:bookmarkEnd w:id="1420"/>
      <w:r>
        <w:t>RP-213591, New SI: Study on evolution of NR duplex operation, CMCC</w:t>
      </w:r>
      <w:bookmarkEnd w:id="1421"/>
    </w:p>
    <w:p w14:paraId="4D01F5FC" w14:textId="4204BEED" w:rsidR="0001781D" w:rsidRDefault="00207704">
      <w:pPr>
        <w:pStyle w:val="ListParagraph"/>
        <w:numPr>
          <w:ilvl w:val="0"/>
          <w:numId w:val="135"/>
        </w:numPr>
        <w:ind w:firstLineChars="0"/>
      </w:pPr>
      <w:bookmarkStart w:id="1422" w:name="_Ref115735841"/>
      <w:r w:rsidRPr="00207704">
        <w:lastRenderedPageBreak/>
        <w:t>RP-222110</w:t>
      </w:r>
      <w:r w:rsidR="0001781D">
        <w:t>, Revised SID: Study on evolution of NR duplex operation, CMCC</w:t>
      </w:r>
      <w:bookmarkEnd w:id="1422"/>
    </w:p>
    <w:p w14:paraId="11448796" w14:textId="3A06F8F5" w:rsidR="00525DC8" w:rsidRDefault="00525DC8">
      <w:pPr>
        <w:pStyle w:val="ListParagraph"/>
        <w:numPr>
          <w:ilvl w:val="0"/>
          <w:numId w:val="135"/>
        </w:numPr>
        <w:ind w:firstLineChars="0"/>
      </w:pPr>
      <w:bookmarkStart w:id="1423" w:name="_Ref115735926"/>
      <w:r>
        <w:t>R1-2208408</w:t>
      </w:r>
      <w:r>
        <w:tab/>
        <w:t>Discussion on evaluation and methodologies on evolution of NR duplex operation</w:t>
      </w:r>
      <w:r>
        <w:tab/>
        <w:t xml:space="preserve">Huawei, </w:t>
      </w:r>
      <w:proofErr w:type="spellStart"/>
      <w:r>
        <w:t>HiSilicon</w:t>
      </w:r>
      <w:bookmarkEnd w:id="1423"/>
      <w:proofErr w:type="spellEnd"/>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r>
      <w:proofErr w:type="spellStart"/>
      <w:r>
        <w:t>Spreadtrum</w:t>
      </w:r>
      <w:proofErr w:type="spellEnd"/>
      <w:r>
        <w:t xml:space="preserve">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r>
      <w:proofErr w:type="spellStart"/>
      <w:r>
        <w:t>InterDigital</w:t>
      </w:r>
      <w:proofErr w:type="spellEnd"/>
      <w:r>
        <w:t>,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r>
      <w:proofErr w:type="spellStart"/>
      <w:r>
        <w:t>xiaomi</w:t>
      </w:r>
      <w:proofErr w:type="spellEnd"/>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24" w:name="_Ref115735939"/>
      <w:r>
        <w:t>R1-2210194</w:t>
      </w:r>
      <w:r>
        <w:tab/>
        <w:t>Considerations and Recommendations for Evaluation of NR Duplex evolution</w:t>
      </w:r>
      <w:r>
        <w:tab/>
        <w:t>Charter Communications, Inc</w:t>
      </w:r>
      <w:bookmarkEnd w:id="1424"/>
    </w:p>
    <w:p w14:paraId="1799B360" w14:textId="7E832AD6" w:rsidR="00E261D7" w:rsidRDefault="00E261D7" w:rsidP="0030453B"/>
    <w:sectPr w:rsidR="00E261D7">
      <w:headerReference w:type="even" r:id="rId45"/>
      <w:footerReference w:type="even" r:id="rId46"/>
      <w:footerReference w:type="default" r:id="rId4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20135" w14:textId="77777777" w:rsidR="002E1F76" w:rsidRDefault="002E1F76">
      <w:r>
        <w:separator/>
      </w:r>
    </w:p>
  </w:endnote>
  <w:endnote w:type="continuationSeparator" w:id="0">
    <w:p w14:paraId="34B6A6A4" w14:textId="77777777" w:rsidR="002E1F76" w:rsidRDefault="002E1F76">
      <w:r>
        <w:continuationSeparator/>
      </w:r>
    </w:p>
  </w:endnote>
  <w:endnote w:type="continuationNotice" w:id="1">
    <w:p w14:paraId="1858F1E5" w14:textId="77777777" w:rsidR="002E1F76" w:rsidRDefault="002E1F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_GB2312"/>
    <w:panose1 w:val="0201060906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F46E6" w:rsidRDefault="002F46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F46E6" w:rsidRDefault="002F46E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65F2C23" w:rsidR="002F46E6" w:rsidRDefault="002F46E6">
    <w:pPr>
      <w:pStyle w:val="Footer"/>
      <w:ind w:right="360"/>
    </w:pPr>
    <w:r>
      <w:rPr>
        <w:rStyle w:val="PageNumber"/>
      </w:rPr>
      <w:fldChar w:fldCharType="begin"/>
    </w:r>
    <w:r>
      <w:rPr>
        <w:rStyle w:val="PageNumber"/>
      </w:rPr>
      <w:instrText xml:space="preserve"> PAGE </w:instrText>
    </w:r>
    <w:r>
      <w:rPr>
        <w:rStyle w:val="PageNumber"/>
      </w:rPr>
      <w:fldChar w:fldCharType="separate"/>
    </w:r>
    <w:r w:rsidR="00CC7699">
      <w:rPr>
        <w:rStyle w:val="PageNumber"/>
        <w:noProof/>
      </w:rPr>
      <w:t>202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C7699">
      <w:rPr>
        <w:rStyle w:val="PageNumber"/>
        <w:noProof/>
      </w:rPr>
      <w:t>222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9823D" w14:textId="77777777" w:rsidR="002E1F76" w:rsidRDefault="002E1F76">
      <w:r>
        <w:separator/>
      </w:r>
    </w:p>
  </w:footnote>
  <w:footnote w:type="continuationSeparator" w:id="0">
    <w:p w14:paraId="3B0161A7" w14:textId="77777777" w:rsidR="002E1F76" w:rsidRDefault="002E1F76">
      <w:r>
        <w:continuationSeparator/>
      </w:r>
    </w:p>
  </w:footnote>
  <w:footnote w:type="continuationNotice" w:id="1">
    <w:p w14:paraId="50B7C02C" w14:textId="77777777" w:rsidR="002E1F76" w:rsidRDefault="002E1F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F46E6" w:rsidRDefault="002F46E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736273"/>
    <w:multiLevelType w:val="hybridMultilevel"/>
    <w:tmpl w:val="35B604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6"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8"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CF87DFD"/>
    <w:multiLevelType w:val="hybridMultilevel"/>
    <w:tmpl w:val="340E5DF6"/>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22D879A4"/>
    <w:multiLevelType w:val="multilevel"/>
    <w:tmpl w:val="22D879A4"/>
    <w:lvl w:ilvl="0">
      <w:numFmt w:val="bullet"/>
      <w:lvlText w:val="-"/>
      <w:lvlJc w:val="left"/>
      <w:pPr>
        <w:ind w:left="708" w:hanging="420"/>
      </w:pPr>
      <w:rPr>
        <w:rFonts w:ascii="DengXian" w:eastAsia="DengXian" w:hAnsi="DengXian"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6"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8"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9"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2"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6"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8"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84"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15:restartNumberingAfterBreak="0">
    <w:nsid w:val="4638065D"/>
    <w:multiLevelType w:val="hybridMultilevel"/>
    <w:tmpl w:val="B5BC84CC"/>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2"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3"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8"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1"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3"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1"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5"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6"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0"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SimSun" w:eastAsia="SimSun" w:hAnsi="SimSun" w:hint="eastAsia"/>
      </w:rPr>
    </w:lvl>
    <w:lvl w:ilvl="2" w:tplc="1E32C722">
      <w:start w:val="1"/>
      <w:numFmt w:val="bullet"/>
      <w:lvlText w:val="•"/>
      <w:lvlJc w:val="left"/>
      <w:pPr>
        <w:ind w:left="1680" w:hanging="420"/>
      </w:pPr>
      <w:rPr>
        <w:rFonts w:ascii="SimSun" w:eastAsia="SimSun" w:hAnsi="SimSu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9"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1"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5133B4B"/>
    <w:multiLevelType w:val="hybridMultilevel"/>
    <w:tmpl w:val="C728F044"/>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0"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5"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3"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4"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6"/>
  </w:num>
  <w:num w:numId="2">
    <w:abstractNumId w:val="51"/>
  </w:num>
  <w:num w:numId="3">
    <w:abstractNumId w:val="67"/>
  </w:num>
  <w:num w:numId="4">
    <w:abstractNumId w:val="88"/>
  </w:num>
  <w:num w:numId="5">
    <w:abstractNumId w:val="99"/>
  </w:num>
  <w:num w:numId="6">
    <w:abstractNumId w:val="167"/>
  </w:num>
  <w:num w:numId="7">
    <w:abstractNumId w:val="100"/>
  </w:num>
  <w:num w:numId="8">
    <w:abstractNumId w:val="152"/>
  </w:num>
  <w:num w:numId="9">
    <w:abstractNumId w:val="79"/>
  </w:num>
  <w:num w:numId="10">
    <w:abstractNumId w:val="118"/>
  </w:num>
  <w:num w:numId="11">
    <w:abstractNumId w:val="91"/>
  </w:num>
  <w:num w:numId="12">
    <w:abstractNumId w:val="53"/>
  </w:num>
  <w:num w:numId="13">
    <w:abstractNumId w:val="140"/>
  </w:num>
  <w:num w:numId="14">
    <w:abstractNumId w:val="82"/>
  </w:num>
  <w:num w:numId="15">
    <w:abstractNumId w:val="158"/>
  </w:num>
  <w:num w:numId="16">
    <w:abstractNumId w:val="142"/>
  </w:num>
  <w:num w:numId="17">
    <w:abstractNumId w:val="157"/>
  </w:num>
  <w:num w:numId="18">
    <w:abstractNumId w:val="106"/>
  </w:num>
  <w:num w:numId="19">
    <w:abstractNumId w:val="103"/>
  </w:num>
  <w:num w:numId="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9"/>
  </w:num>
  <w:num w:numId="22">
    <w:abstractNumId w:val="151"/>
  </w:num>
  <w:num w:numId="23">
    <w:abstractNumId w:val="37"/>
  </w:num>
  <w:num w:numId="24">
    <w:abstractNumId w:val="50"/>
  </w:num>
  <w:num w:numId="25">
    <w:abstractNumId w:val="10"/>
  </w:num>
  <w:num w:numId="26">
    <w:abstractNumId w:val="74"/>
  </w:num>
  <w:num w:numId="27">
    <w:abstractNumId w:val="104"/>
  </w:num>
  <w:num w:numId="28">
    <w:abstractNumId w:val="148"/>
  </w:num>
  <w:num w:numId="29">
    <w:abstractNumId w:val="137"/>
  </w:num>
  <w:num w:numId="30">
    <w:abstractNumId w:val="59"/>
  </w:num>
  <w:num w:numId="31">
    <w:abstractNumId w:val="38"/>
  </w:num>
  <w:num w:numId="32">
    <w:abstractNumId w:val="149"/>
  </w:num>
  <w:num w:numId="33">
    <w:abstractNumId w:val="160"/>
  </w:num>
  <w:num w:numId="34">
    <w:abstractNumId w:val="3"/>
  </w:num>
  <w:num w:numId="35">
    <w:abstractNumId w:val="29"/>
  </w:num>
  <w:num w:numId="36">
    <w:abstractNumId w:val="111"/>
  </w:num>
  <w:num w:numId="37">
    <w:abstractNumId w:val="107"/>
  </w:num>
  <w:num w:numId="38">
    <w:abstractNumId w:val="69"/>
  </w:num>
  <w:num w:numId="39">
    <w:abstractNumId w:val="62"/>
  </w:num>
  <w:num w:numId="40">
    <w:abstractNumId w:val="47"/>
  </w:num>
  <w:num w:numId="41">
    <w:abstractNumId w:val="94"/>
  </w:num>
  <w:num w:numId="42">
    <w:abstractNumId w:val="96"/>
  </w:num>
  <w:num w:numId="43">
    <w:abstractNumId w:val="134"/>
  </w:num>
  <w:num w:numId="44">
    <w:abstractNumId w:val="73"/>
  </w:num>
  <w:num w:numId="45">
    <w:abstractNumId w:val="15"/>
  </w:num>
  <w:num w:numId="46">
    <w:abstractNumId w:val="42"/>
  </w:num>
  <w:num w:numId="47">
    <w:abstractNumId w:val="11"/>
  </w:num>
  <w:num w:numId="48">
    <w:abstractNumId w:val="55"/>
  </w:num>
  <w:num w:numId="49">
    <w:abstractNumId w:val="123"/>
  </w:num>
  <w:num w:numId="50">
    <w:abstractNumId w:val="153"/>
  </w:num>
  <w:num w:numId="51">
    <w:abstractNumId w:val="131"/>
  </w:num>
  <w:num w:numId="52">
    <w:abstractNumId w:val="165"/>
  </w:num>
  <w:num w:numId="53">
    <w:abstractNumId w:val="80"/>
  </w:num>
  <w:num w:numId="54">
    <w:abstractNumId w:val="110"/>
  </w:num>
  <w:num w:numId="55">
    <w:abstractNumId w:val="105"/>
  </w:num>
  <w:num w:numId="56">
    <w:abstractNumId w:val="114"/>
  </w:num>
  <w:num w:numId="57">
    <w:abstractNumId w:val="132"/>
  </w:num>
  <w:num w:numId="58">
    <w:abstractNumId w:val="98"/>
  </w:num>
  <w:num w:numId="59">
    <w:abstractNumId w:val="159"/>
  </w:num>
  <w:num w:numId="60">
    <w:abstractNumId w:val="136"/>
  </w:num>
  <w:num w:numId="61">
    <w:abstractNumId w:val="97"/>
  </w:num>
  <w:num w:numId="62">
    <w:abstractNumId w:val="87"/>
  </w:num>
  <w:num w:numId="63">
    <w:abstractNumId w:val="146"/>
  </w:num>
  <w:num w:numId="64">
    <w:abstractNumId w:val="41"/>
  </w:num>
  <w:num w:numId="65">
    <w:abstractNumId w:val="28"/>
  </w:num>
  <w:num w:numId="66">
    <w:abstractNumId w:val="139"/>
  </w:num>
  <w:num w:numId="67">
    <w:abstractNumId w:val="54"/>
  </w:num>
  <w:num w:numId="68">
    <w:abstractNumId w:val="1"/>
  </w:num>
  <w:num w:numId="69">
    <w:abstractNumId w:val="90"/>
  </w:num>
  <w:num w:numId="70">
    <w:abstractNumId w:val="85"/>
  </w:num>
  <w:num w:numId="71">
    <w:abstractNumId w:val="145"/>
  </w:num>
  <w:num w:numId="72">
    <w:abstractNumId w:val="5"/>
  </w:num>
  <w:num w:numId="73">
    <w:abstractNumId w:val="30"/>
  </w:num>
  <w:num w:numId="74">
    <w:abstractNumId w:val="48"/>
  </w:num>
  <w:num w:numId="75">
    <w:abstractNumId w:val="65"/>
  </w:num>
  <w:num w:numId="76">
    <w:abstractNumId w:val="124"/>
  </w:num>
  <w:num w:numId="77">
    <w:abstractNumId w:val="135"/>
  </w:num>
  <w:num w:numId="78">
    <w:abstractNumId w:val="2"/>
  </w:num>
  <w:num w:numId="79">
    <w:abstractNumId w:val="52"/>
  </w:num>
  <w:num w:numId="80">
    <w:abstractNumId w:val="68"/>
  </w:num>
  <w:num w:numId="81">
    <w:abstractNumId w:val="14"/>
  </w:num>
  <w:num w:numId="82">
    <w:abstractNumId w:val="125"/>
  </w:num>
  <w:num w:numId="83">
    <w:abstractNumId w:val="119"/>
  </w:num>
  <w:num w:numId="84">
    <w:abstractNumId w:val="138"/>
  </w:num>
  <w:num w:numId="85">
    <w:abstractNumId w:val="22"/>
  </w:num>
  <w:num w:numId="86">
    <w:abstractNumId w:val="116"/>
  </w:num>
  <w:num w:numId="87">
    <w:abstractNumId w:val="66"/>
  </w:num>
  <w:num w:numId="88">
    <w:abstractNumId w:val="84"/>
  </w:num>
  <w:num w:numId="89">
    <w:abstractNumId w:val="120"/>
  </w:num>
  <w:num w:numId="90">
    <w:abstractNumId w:val="163"/>
  </w:num>
  <w:num w:numId="91">
    <w:abstractNumId w:val="45"/>
  </w:num>
  <w:num w:numId="92">
    <w:abstractNumId w:val="92"/>
  </w:num>
  <w:num w:numId="93">
    <w:abstractNumId w:val="61"/>
  </w:num>
  <w:num w:numId="94">
    <w:abstractNumId w:val="39"/>
  </w:num>
  <w:num w:numId="95">
    <w:abstractNumId w:val="112"/>
  </w:num>
  <w:num w:numId="96">
    <w:abstractNumId w:val="71"/>
  </w:num>
  <w:num w:numId="97">
    <w:abstractNumId w:val="4"/>
  </w:num>
  <w:num w:numId="98">
    <w:abstractNumId w:val="78"/>
  </w:num>
  <w:num w:numId="99">
    <w:abstractNumId w:val="25"/>
  </w:num>
  <w:num w:numId="100">
    <w:abstractNumId w:val="147"/>
  </w:num>
  <w:num w:numId="101">
    <w:abstractNumId w:val="133"/>
  </w:num>
  <w:num w:numId="102">
    <w:abstractNumId w:val="58"/>
  </w:num>
  <w:num w:numId="103">
    <w:abstractNumId w:val="34"/>
  </w:num>
  <w:num w:numId="104">
    <w:abstractNumId w:val="60"/>
  </w:num>
  <w:num w:numId="105">
    <w:abstractNumId w:val="16"/>
  </w:num>
  <w:num w:numId="106">
    <w:abstractNumId w:val="77"/>
  </w:num>
  <w:num w:numId="107">
    <w:abstractNumId w:val="18"/>
  </w:num>
  <w:num w:numId="108">
    <w:abstractNumId w:val="115"/>
  </w:num>
  <w:num w:numId="109">
    <w:abstractNumId w:val="76"/>
  </w:num>
  <w:num w:numId="110">
    <w:abstractNumId w:val="36"/>
  </w:num>
  <w:num w:numId="111">
    <w:abstractNumId w:val="31"/>
  </w:num>
  <w:num w:numId="112">
    <w:abstractNumId w:val="13"/>
  </w:num>
  <w:num w:numId="113">
    <w:abstractNumId w:val="49"/>
  </w:num>
  <w:num w:numId="114">
    <w:abstractNumId w:val="64"/>
  </w:num>
  <w:num w:numId="115">
    <w:abstractNumId w:val="166"/>
  </w:num>
  <w:num w:numId="116">
    <w:abstractNumId w:val="121"/>
  </w:num>
  <w:num w:numId="117">
    <w:abstractNumId w:val="95"/>
  </w:num>
  <w:num w:numId="118">
    <w:abstractNumId w:val="7"/>
  </w:num>
  <w:num w:numId="119">
    <w:abstractNumId w:val="143"/>
  </w:num>
  <w:num w:numId="120">
    <w:abstractNumId w:val="21"/>
  </w:num>
  <w:num w:numId="121">
    <w:abstractNumId w:val="75"/>
  </w:num>
  <w:num w:numId="122">
    <w:abstractNumId w:val="8"/>
  </w:num>
  <w:num w:numId="123">
    <w:abstractNumId w:val="113"/>
  </w:num>
  <w:num w:numId="124">
    <w:abstractNumId w:val="81"/>
  </w:num>
  <w:num w:numId="125">
    <w:abstractNumId w:val="127"/>
  </w:num>
  <w:num w:numId="126">
    <w:abstractNumId w:val="93"/>
  </w:num>
  <w:num w:numId="127">
    <w:abstractNumId w:val="156"/>
  </w:num>
  <w:num w:numId="128">
    <w:abstractNumId w:val="126"/>
  </w:num>
  <w:num w:numId="129">
    <w:abstractNumId w:val="128"/>
  </w:num>
  <w:num w:numId="130">
    <w:abstractNumId w:val="40"/>
  </w:num>
  <w:num w:numId="131">
    <w:abstractNumId w:val="23"/>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
  </w:num>
  <w:num w:numId="134">
    <w:abstractNumId w:val="162"/>
  </w:num>
  <w:num w:numId="135">
    <w:abstractNumId w:val="0"/>
  </w:num>
  <w:num w:numId="136">
    <w:abstractNumId w:val="161"/>
  </w:num>
  <w:num w:numId="137">
    <w:abstractNumId w:val="26"/>
  </w:num>
  <w:num w:numId="138">
    <w:abstractNumId w:val="144"/>
  </w:num>
  <w:num w:numId="139">
    <w:abstractNumId w:val="117"/>
  </w:num>
  <w:num w:numId="140">
    <w:abstractNumId w:val="44"/>
  </w:num>
  <w:num w:numId="141">
    <w:abstractNumId w:val="155"/>
  </w:num>
  <w:num w:numId="142">
    <w:abstractNumId w:val="46"/>
  </w:num>
  <w:num w:numId="143">
    <w:abstractNumId w:val="129"/>
  </w:num>
  <w:num w:numId="144">
    <w:abstractNumId w:val="122"/>
  </w:num>
  <w:num w:numId="145">
    <w:abstractNumId w:val="150"/>
  </w:num>
  <w:num w:numId="146">
    <w:abstractNumId w:val="63"/>
  </w:num>
  <w:num w:numId="147">
    <w:abstractNumId w:val="154"/>
  </w:num>
  <w:num w:numId="148">
    <w:abstractNumId w:val="35"/>
  </w:num>
  <w:num w:numId="149">
    <w:abstractNumId w:val="109"/>
  </w:num>
  <w:num w:numId="150">
    <w:abstractNumId w:val="9"/>
  </w:num>
  <w:num w:numId="151">
    <w:abstractNumId w:val="102"/>
  </w:num>
  <w:num w:numId="152">
    <w:abstractNumId w:val="12"/>
  </w:num>
  <w:num w:numId="153">
    <w:abstractNumId w:val="57"/>
  </w:num>
  <w:num w:numId="154">
    <w:abstractNumId w:val="108"/>
  </w:num>
  <w:num w:numId="155">
    <w:abstractNumId w:val="27"/>
  </w:num>
  <w:num w:numId="156">
    <w:abstractNumId w:val="43"/>
  </w:num>
  <w:num w:numId="157">
    <w:abstractNumId w:val="24"/>
  </w:num>
  <w:num w:numId="158">
    <w:abstractNumId w:val="33"/>
  </w:num>
  <w:num w:numId="159">
    <w:abstractNumId w:val="130"/>
  </w:num>
  <w:num w:numId="160">
    <w:abstractNumId w:val="141"/>
  </w:num>
  <w:num w:numId="161">
    <w:abstractNumId w:val="6"/>
  </w:num>
  <w:num w:numId="162">
    <w:abstractNumId w:val="20"/>
  </w:num>
  <w:num w:numId="163">
    <w:abstractNumId w:val="70"/>
  </w:num>
  <w:num w:numId="164">
    <w:abstractNumId w:val="32"/>
  </w:num>
  <w:num w:numId="165">
    <w:abstractNumId w:val="101"/>
  </w:num>
  <w:num w:numId="166">
    <w:abstractNumId w:val="72"/>
  </w:num>
  <w:num w:numId="167">
    <w:abstractNumId w:val="86"/>
  </w:num>
  <w:num w:numId="168">
    <w:abstractNumId w:val="164"/>
  </w:num>
  <w:num w:numId="169">
    <w:abstractNumId w:val="19"/>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hideSpellingErrors/>
  <w:proofState w:spelling="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3AB"/>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5C5"/>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E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172"/>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AC3"/>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6E78"/>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671"/>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583"/>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5D97"/>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3E9"/>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B2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731"/>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3B3"/>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A3F"/>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34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246"/>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B4A"/>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9B3"/>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D2A"/>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99"/>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E12"/>
    <w:rsid w:val="00977F6D"/>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3A9"/>
    <w:rsid w:val="00B40436"/>
    <w:rsid w:val="00B40520"/>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689"/>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2D2"/>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485"/>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9C7"/>
    <w:rsid w:val="00CC6AFA"/>
    <w:rsid w:val="00CC6BFA"/>
    <w:rsid w:val="00CC6DD2"/>
    <w:rsid w:val="00CC6DFD"/>
    <w:rsid w:val="00CC6E82"/>
    <w:rsid w:val="00CC700F"/>
    <w:rsid w:val="00CC7025"/>
    <w:rsid w:val="00CC7116"/>
    <w:rsid w:val="00CC728B"/>
    <w:rsid w:val="00CC7356"/>
    <w:rsid w:val="00CC74D5"/>
    <w:rsid w:val="00CC7699"/>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39"/>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CDD"/>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81"/>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0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51CD0E-7B38-4A94-A277-CBADB596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7787"/>
    <w:pPr>
      <w:spacing w:after="160" w:line="259" w:lineRule="auto"/>
    </w:pPr>
    <w:rPr>
      <w:rFonts w:asciiTheme="minorHAnsi" w:eastAsiaTheme="minorHAnsi" w:hAnsiTheme="minorHAnsi" w:cstheme="minorBidi"/>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3E3B27"/>
    <w:pPr>
      <w:keepNext/>
      <w:numPr>
        <w:numId w:val="76"/>
      </w:numPr>
      <w:spacing w:before="240" w:after="240"/>
      <w:jc w:val="both"/>
      <w:outlineLvl w:val="0"/>
    </w:pPr>
    <w:rPr>
      <w:rFonts w:ascii="Arial" w:eastAsia="SimHei"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3E3B27"/>
    <w:pPr>
      <w:keepNext/>
      <w:numPr>
        <w:ilvl w:val="1"/>
        <w:numId w:val="76"/>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3E3B27"/>
    <w:pPr>
      <w:keepNext/>
      <w:keepLines/>
      <w:numPr>
        <w:ilvl w:val="2"/>
        <w:numId w:val="76"/>
      </w:numPr>
      <w:spacing w:before="260" w:after="260" w:line="416" w:lineRule="auto"/>
      <w:outlineLvl w:val="2"/>
    </w:pPr>
    <w:rPr>
      <w:rFonts w:eastAsia="SimHei"/>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B477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7787"/>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3E3B27"/>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3E3B27"/>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3E3B27"/>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3E3B2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Hei"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SimHei"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SimHei"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SimHei"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SimHei"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
    <w:basedOn w:val="Normal"/>
    <w:link w:val="ListParagraphChar2"/>
    <w:uiPriority w:val="34"/>
    <w:qFormat/>
    <w:rsid w:val="003E3B2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3E3B2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SimHei"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SimHei"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SimHei" w:hAnsi="Arial"/>
      <w:b/>
      <w:sz w:val="32"/>
      <w:szCs w:val="32"/>
    </w:rPr>
  </w:style>
  <w:style w:type="character" w:customStyle="1" w:styleId="Heading9Char">
    <w:name w:val="Heading 9 Char"/>
    <w:aliases w:val="appendix Char"/>
    <w:link w:val="Heading9"/>
    <w:uiPriority w:val="99"/>
    <w:qFormat/>
    <w:rPr>
      <w:rFonts w:ascii="Arial" w:eastAsia="SimHei"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SimSun" w:hAnsi="SimSu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SimSun"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SimSun"/>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SimHei"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DengXian"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DengXian"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DengXian"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3E3B27"/>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3E3B27"/>
    <w:pPr>
      <w:tabs>
        <w:tab w:val="decimal" w:pos="0"/>
      </w:tabs>
    </w:pPr>
    <w:rPr>
      <w:rFonts w:ascii="Arial" w:hAnsi="Arial"/>
      <w:noProof/>
      <w:sz w:val="21"/>
      <w:szCs w:val="21"/>
    </w:rPr>
  </w:style>
  <w:style w:type="paragraph" w:customStyle="1" w:styleId="a3">
    <w:name w:val="表头文本"/>
    <w:rsid w:val="003E3B27"/>
    <w:pPr>
      <w:jc w:val="center"/>
    </w:pPr>
    <w:rPr>
      <w:rFonts w:ascii="Arial" w:hAnsi="Arial"/>
      <w:b/>
      <w:sz w:val="21"/>
      <w:szCs w:val="21"/>
    </w:rPr>
  </w:style>
  <w:style w:type="table" w:customStyle="1" w:styleId="a4">
    <w:name w:val="表样式"/>
    <w:basedOn w:val="TableNormal"/>
    <w:rsid w:val="003E3B2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3E3B27"/>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3E3B27"/>
    <w:pPr>
      <w:keepNext/>
      <w:spacing w:before="80" w:after="80"/>
      <w:jc w:val="center"/>
    </w:pPr>
  </w:style>
  <w:style w:type="paragraph" w:customStyle="1" w:styleId="a6">
    <w:name w:val="文档标题"/>
    <w:basedOn w:val="Normal"/>
    <w:rsid w:val="003E3B27"/>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3E3B27"/>
  </w:style>
  <w:style w:type="paragraph" w:customStyle="1" w:styleId="a8">
    <w:name w:val="注示头"/>
    <w:basedOn w:val="Normal"/>
    <w:rsid w:val="003E3B27"/>
    <w:pPr>
      <w:pBdr>
        <w:top w:val="single" w:sz="4" w:space="1" w:color="000000"/>
      </w:pBdr>
    </w:pPr>
    <w:rPr>
      <w:rFonts w:ascii="Arial" w:eastAsia="SimHei" w:hAnsi="Arial"/>
      <w:sz w:val="18"/>
    </w:rPr>
  </w:style>
  <w:style w:type="paragraph" w:customStyle="1" w:styleId="a9">
    <w:name w:val="注示文本"/>
    <w:basedOn w:val="Normal"/>
    <w:rsid w:val="003E3B27"/>
    <w:pPr>
      <w:pBdr>
        <w:bottom w:val="single" w:sz="4" w:space="1" w:color="000000"/>
      </w:pBdr>
      <w:ind w:firstLine="360"/>
    </w:pPr>
    <w:rPr>
      <w:rFonts w:ascii="Arial" w:eastAsia="KaiTi_GB2312" w:hAnsi="Arial"/>
      <w:sz w:val="18"/>
      <w:szCs w:val="18"/>
    </w:rPr>
  </w:style>
  <w:style w:type="paragraph" w:customStyle="1" w:styleId="aa">
    <w:name w:val="编写建议"/>
    <w:basedOn w:val="Normal"/>
    <w:rsid w:val="003E3B27"/>
    <w:pPr>
      <w:ind w:firstLine="420"/>
    </w:pPr>
    <w:rPr>
      <w:rFonts w:ascii="Arial" w:hAnsi="Arial" w:cs="Arial"/>
      <w:i/>
      <w:color w:val="0000FF"/>
    </w:rPr>
  </w:style>
  <w:style w:type="character" w:customStyle="1" w:styleId="ab">
    <w:name w:val="样式一"/>
    <w:basedOn w:val="DefaultParagraphFont"/>
    <w:rsid w:val="003E3B27"/>
    <w:rPr>
      <w:rFonts w:ascii="SimSun" w:hAnsi="SimSun"/>
      <w:b/>
      <w:bCs/>
      <w:color w:val="000000"/>
      <w:sz w:val="36"/>
    </w:rPr>
  </w:style>
  <w:style w:type="character" w:customStyle="1" w:styleId="ac">
    <w:name w:val="样式二"/>
    <w:basedOn w:val="ab"/>
    <w:rsid w:val="003E3B27"/>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DengXian"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DengXian"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93858">
      <w:bodyDiv w:val="1"/>
      <w:marLeft w:val="0"/>
      <w:marRight w:val="0"/>
      <w:marTop w:val="0"/>
      <w:marBottom w:val="0"/>
      <w:divBdr>
        <w:top w:val="none" w:sz="0" w:space="0" w:color="auto"/>
        <w:left w:val="none" w:sz="0" w:space="0" w:color="auto"/>
        <w:bottom w:val="none" w:sz="0" w:space="0" w:color="auto"/>
        <w:right w:val="none" w:sz="0" w:space="0" w:color="auto"/>
      </w:divBdr>
    </w:div>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62555705">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21845411">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mailto:minwoo1.song@lge.com" TargetMode="Externa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Youngsoo.yuk@nokia.com"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oleObject" Target="embeddings/Microsoft_Visio_2003-2010_Drawing.vsd"/><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hyunsoo.ko@lge.co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narendar.madhavan@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chenxiaohang@vivo.com" TargetMode="External"/><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hyperlink" Target="mailto:salvatore.talarico@intel.com" TargetMode="External"/><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hyperlink" Target="mailto:ma-umehara@kddi.com" TargetMode="Externa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6.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288</Pages>
  <Words>74087</Words>
  <Characters>422302</Characters>
  <Application>Microsoft Office Word</Application>
  <DocSecurity>0</DocSecurity>
  <Lines>3519</Lines>
  <Paragraphs>990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495399</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Mohammed Al-Imari</cp:lastModifiedBy>
  <cp:revision>9</cp:revision>
  <cp:lastPrinted>2014-11-07T02:38:00Z</cp:lastPrinted>
  <dcterms:created xsi:type="dcterms:W3CDTF">2022-10-18T08:36:00Z</dcterms:created>
  <dcterms:modified xsi:type="dcterms:W3CDTF">2022-10-18T10:18:00Z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